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16B77118"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6618D5">
        <w:rPr>
          <w:rFonts w:ascii="Arial" w:hAnsi="Arial" w:cs="Arial"/>
          <w:b/>
          <w:sz w:val="28"/>
          <w:szCs w:val="28"/>
        </w:rPr>
        <w:t>27</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6618D5">
        <w:rPr>
          <w:rFonts w:ascii="Arial" w:hAnsi="Arial" w:cs="Arial"/>
          <w:b/>
          <w:sz w:val="28"/>
          <w:szCs w:val="28"/>
        </w:rPr>
        <w:t>4</w:t>
      </w:r>
      <w:r w:rsidR="00A1578C">
        <w:rPr>
          <w:rFonts w:ascii="Arial" w:hAnsi="Arial" w:cs="Arial"/>
          <w:b/>
          <w:sz w:val="28"/>
          <w:szCs w:val="28"/>
        </w:rPr>
        <w:t>07332</w:t>
      </w:r>
    </w:p>
    <w:p w14:paraId="5CBED9A8" w14:textId="734A66DC" w:rsidR="009D76A0" w:rsidRPr="00C02CCE" w:rsidRDefault="006618D5" w:rsidP="009D76A0">
      <w:pPr>
        <w:keepLines/>
        <w:tabs>
          <w:tab w:val="left" w:pos="567"/>
        </w:tabs>
        <w:rPr>
          <w:rFonts w:ascii="Arial" w:hAnsi="Arial" w:cs="Arial"/>
          <w:b/>
          <w:sz w:val="28"/>
          <w:szCs w:val="28"/>
        </w:rPr>
      </w:pPr>
      <w:r>
        <w:rPr>
          <w:rFonts w:ascii="Arial" w:hAnsi="Arial" w:cs="Arial"/>
          <w:b/>
          <w:sz w:val="28"/>
          <w:szCs w:val="28"/>
        </w:rPr>
        <w:t xml:space="preserve">Maastricht, </w:t>
      </w:r>
      <w:r w:rsidR="00391C2B" w:rsidRPr="00391C2B">
        <w:rPr>
          <w:rFonts w:ascii="Arial" w:hAnsi="Arial" w:cs="Arial"/>
          <w:b/>
          <w:sz w:val="28"/>
          <w:szCs w:val="28"/>
        </w:rPr>
        <w:t>Netherlands</w:t>
      </w:r>
      <w:r>
        <w:rPr>
          <w:rFonts w:ascii="Arial" w:hAnsi="Arial" w:cs="Arial"/>
          <w:b/>
          <w:sz w:val="28"/>
          <w:szCs w:val="28"/>
        </w:rPr>
        <w:t>, 19 - 23 August,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5F86372E"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BF7058" w:rsidRPr="00BF7058">
        <w:rPr>
          <w:rFonts w:ascii="Arial" w:hAnsi="Arial"/>
          <w:sz w:val="24"/>
        </w:rPr>
        <w:t>Discussion on UE-sided data collection for training</w:t>
      </w:r>
    </w:p>
    <w:p w14:paraId="3119F919" w14:textId="12D60CE8"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00B67695" w:rsidRPr="00B67695">
        <w:rPr>
          <w:rFonts w:ascii="Arial" w:hAnsi="Arial"/>
          <w:sz w:val="24"/>
        </w:rPr>
        <w:t>Huawei, HiSilicon, CAICT</w:t>
      </w:r>
    </w:p>
    <w:p w14:paraId="08170EA1" w14:textId="0EA30F0C"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DE46F8" w:rsidRPr="00F9116C">
        <w:rPr>
          <w:rFonts w:ascii="Arial" w:hAnsi="Arial"/>
          <w:sz w:val="24"/>
        </w:rPr>
        <w:t>8.1.4</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5A4BC21E" w14:textId="123ED97F" w:rsidR="0091500B" w:rsidRPr="009D4950" w:rsidRDefault="00F40BB9" w:rsidP="0091500B">
      <w:bookmarkStart w:id="2" w:name="_Ref129681832"/>
      <w:r>
        <w:rPr>
          <w:lang w:eastAsia="zh-CN"/>
        </w:rPr>
        <w:t>In the last</w:t>
      </w:r>
      <w:r w:rsidR="00B25566">
        <w:rPr>
          <w:lang w:eastAsia="zh-CN"/>
        </w:rPr>
        <w:t xml:space="preserve"> RAN2#126</w:t>
      </w:r>
      <w:r>
        <w:rPr>
          <w:lang w:eastAsia="zh-CN"/>
        </w:rPr>
        <w:t xml:space="preserve"> meeting, there are </w:t>
      </w:r>
      <w:r w:rsidR="0027662F">
        <w:rPr>
          <w:lang w:eastAsia="zh-CN"/>
        </w:rPr>
        <w:t xml:space="preserve">some agreements </w:t>
      </w:r>
      <w:r w:rsidR="00F84147">
        <w:rPr>
          <w:lang w:eastAsia="zh-CN"/>
        </w:rPr>
        <w:t>were</w:t>
      </w:r>
      <w:r w:rsidR="0027662F">
        <w:rPr>
          <w:lang w:eastAsia="zh-CN"/>
        </w:rPr>
        <w:t xml:space="preserve"> achieved for UE-side data collection as follows</w:t>
      </w:r>
      <w:r w:rsidR="00B25566">
        <w:rPr>
          <w:lang w:eastAsia="zh-CN"/>
        </w:rPr>
        <w:t xml:space="preserve"> [1]. After that meeting, the analysis table was discussed in [2], and here is the latest version as below:</w:t>
      </w:r>
    </w:p>
    <w:p w14:paraId="2762DC2E" w14:textId="77777777" w:rsidR="0091500B" w:rsidRPr="009D4950" w:rsidRDefault="0091500B" w:rsidP="0091500B">
      <w:pPr>
        <w:pStyle w:val="TH"/>
        <w:rPr>
          <w:lang w:eastAsia="zh-CN"/>
        </w:rPr>
      </w:pPr>
      <w:r w:rsidRPr="009D4950">
        <w:rPr>
          <w:lang w:eastAsia="zh-CN"/>
        </w:rPr>
        <w:t>Table 7.2.1.3.2-1. Analysis of different data collection options for UE-side model training.</w:t>
      </w:r>
    </w:p>
    <w:tbl>
      <w:tblPr>
        <w:tblStyle w:val="ae"/>
        <w:tblW w:w="5000" w:type="pct"/>
        <w:tblLayout w:type="fixed"/>
        <w:tblLook w:val="04A0" w:firstRow="1" w:lastRow="0" w:firstColumn="1" w:lastColumn="0" w:noHBand="0" w:noVBand="1"/>
      </w:tblPr>
      <w:tblGrid>
        <w:gridCol w:w="1862"/>
        <w:gridCol w:w="1862"/>
        <w:gridCol w:w="1861"/>
        <w:gridCol w:w="1861"/>
        <w:gridCol w:w="1861"/>
      </w:tblGrid>
      <w:tr w:rsidR="0091500B" w:rsidRPr="009D4950" w14:paraId="0F5F9CEE" w14:textId="77777777" w:rsidTr="00E71E2B">
        <w:tc>
          <w:tcPr>
            <w:tcW w:w="1000" w:type="pct"/>
            <w:tcBorders>
              <w:tl2br w:val="single" w:sz="4" w:space="0" w:color="auto"/>
            </w:tcBorders>
            <w:shd w:val="clear" w:color="auto" w:fill="D9D9D9" w:themeFill="background1" w:themeFillShade="D9"/>
          </w:tcPr>
          <w:p w14:paraId="16A59E0A" w14:textId="77777777" w:rsidR="0091500B" w:rsidRPr="009D4950" w:rsidRDefault="0091500B" w:rsidP="00E71E2B">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6AACAA7D" w14:textId="77777777" w:rsidR="0091500B" w:rsidRPr="009D4950" w:rsidRDefault="0091500B" w:rsidP="00E71E2B">
            <w:pPr>
              <w:spacing w:after="0"/>
              <w:rPr>
                <w:rFonts w:ascii="Arial" w:hAnsi="Arial" w:cs="Arial"/>
                <w:b/>
                <w:bCs/>
                <w:sz w:val="18"/>
                <w:szCs w:val="18"/>
                <w:lang w:eastAsia="zh-CN"/>
              </w:rPr>
            </w:pPr>
          </w:p>
          <w:p w14:paraId="7D157AD6" w14:textId="77777777" w:rsidR="0091500B" w:rsidRPr="009D4950" w:rsidRDefault="0091500B" w:rsidP="00E71E2B">
            <w:pPr>
              <w:spacing w:after="0"/>
              <w:rPr>
                <w:rFonts w:ascii="Arial" w:hAnsi="Arial" w:cs="Arial"/>
                <w:b/>
                <w:bCs/>
                <w:sz w:val="18"/>
                <w:szCs w:val="18"/>
                <w:lang w:eastAsia="zh-CN"/>
              </w:rPr>
            </w:pPr>
          </w:p>
          <w:p w14:paraId="3C16667E" w14:textId="77777777" w:rsidR="0091500B" w:rsidRPr="009D4950" w:rsidRDefault="0091500B" w:rsidP="00E71E2B">
            <w:pPr>
              <w:spacing w:after="0"/>
              <w:rPr>
                <w:rFonts w:ascii="Arial" w:hAnsi="Arial" w:cs="Arial"/>
                <w:b/>
                <w:bCs/>
                <w:sz w:val="18"/>
                <w:szCs w:val="18"/>
                <w:lang w:eastAsia="zh-CN"/>
              </w:rPr>
            </w:pPr>
          </w:p>
          <w:p w14:paraId="4266C844" w14:textId="77777777" w:rsidR="0091500B" w:rsidRPr="009D4950" w:rsidRDefault="0091500B" w:rsidP="00E71E2B">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7C1DA008" w14:textId="77777777" w:rsidR="0091500B" w:rsidRPr="009D4950" w:rsidRDefault="0091500B" w:rsidP="00E71E2B">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1791501D" w14:textId="77777777" w:rsidR="0091500B" w:rsidRPr="009D4950" w:rsidRDefault="0091500B" w:rsidP="00E71E2B">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3CBB3018" w14:textId="77777777" w:rsidR="0091500B" w:rsidRPr="009D4950" w:rsidRDefault="0091500B" w:rsidP="00E71E2B">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7430CE19" w14:textId="77777777" w:rsidR="0091500B" w:rsidRPr="009D4950" w:rsidRDefault="0091500B" w:rsidP="00E71E2B">
            <w:pPr>
              <w:overflowPunct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91500B" w:rsidRPr="009D4950" w14:paraId="630BBF1C" w14:textId="77777777" w:rsidTr="00E71E2B">
        <w:tc>
          <w:tcPr>
            <w:tcW w:w="1000" w:type="pct"/>
            <w:shd w:val="clear" w:color="auto" w:fill="D9D9D9" w:themeFill="background1" w:themeFillShade="D9"/>
          </w:tcPr>
          <w:p w14:paraId="62141613"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379FB8E9" w14:textId="77777777" w:rsidR="0091500B" w:rsidRPr="009D4950" w:rsidRDefault="0091500B" w:rsidP="00E71E2B">
            <w:pPr>
              <w:spacing w:after="0"/>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05858C9A" w14:textId="77777777" w:rsidR="0091500B" w:rsidRPr="009D4950" w:rsidRDefault="0091500B" w:rsidP="00E71E2B">
            <w:pPr>
              <w:spacing w:after="0"/>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6F6FAE22"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2A78456A" w14:textId="77777777" w:rsidR="0091500B" w:rsidRPr="009D4950" w:rsidRDefault="0091500B" w:rsidP="00E71E2B">
            <w:pPr>
              <w:overflowPunct w:val="0"/>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91500B" w:rsidRPr="009D4950" w14:paraId="4CE58A2A" w14:textId="77777777" w:rsidTr="00E71E2B">
        <w:tc>
          <w:tcPr>
            <w:tcW w:w="1000" w:type="pct"/>
            <w:shd w:val="clear" w:color="auto" w:fill="D9D9D9" w:themeFill="background1" w:themeFillShade="D9"/>
          </w:tcPr>
          <w:p w14:paraId="54AF7993"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6AD7E586"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778D3FCF"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00D5EB67"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29B483FE" w14:textId="77777777" w:rsidR="0091500B" w:rsidRPr="004B6C6A" w:rsidRDefault="0091500B" w:rsidP="00E71E2B">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0D387C3F" w14:textId="77777777" w:rsidR="0091500B" w:rsidRPr="009D4950" w:rsidRDefault="0091500B" w:rsidP="00E71E2B">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4B033B1D" w14:textId="77777777" w:rsidR="0091500B" w:rsidRPr="004B6C6A" w:rsidRDefault="0091500B" w:rsidP="00E71E2B">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55FFAEE6" w14:textId="77777777" w:rsidR="0091500B" w:rsidRPr="009D4950" w:rsidRDefault="0091500B" w:rsidP="00E71E2B">
            <w:pPr>
              <w:overflowPunct w:val="0"/>
              <w:spacing w:after="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91500B" w:rsidRPr="009D4950" w14:paraId="0B70F696" w14:textId="77777777" w:rsidTr="00E71E2B">
        <w:tc>
          <w:tcPr>
            <w:tcW w:w="1000" w:type="pct"/>
            <w:shd w:val="clear" w:color="auto" w:fill="D9D9D9" w:themeFill="background1" w:themeFillShade="D9"/>
          </w:tcPr>
          <w:p w14:paraId="1CF25A95"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1889BA22"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76B66012"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4D909BCF"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p>
          <w:p w14:paraId="3FB6250C" w14:textId="77777777" w:rsidR="0091500B" w:rsidRDefault="0091500B" w:rsidP="00E71E2B">
            <w:pPr>
              <w:spacing w:after="0"/>
              <w:rPr>
                <w:rFonts w:ascii="Arial" w:hAnsi="Arial" w:cs="Arial"/>
                <w:sz w:val="18"/>
                <w:szCs w:val="18"/>
                <w:lang w:eastAsia="ja-JP"/>
              </w:rPr>
            </w:pPr>
            <w:r w:rsidRPr="00900AD2">
              <w:rPr>
                <w:rFonts w:ascii="Arial" w:hAnsi="Arial" w:cs="Arial"/>
                <w:sz w:val="18"/>
                <w:szCs w:val="18"/>
                <w:lang w:eastAsia="ja-JP"/>
              </w:rPr>
              <w:t>FFS: UP tunnel</w:t>
            </w:r>
            <w:r>
              <w:rPr>
                <w:rFonts w:ascii="Arial" w:hAnsi="Arial" w:cs="Arial"/>
                <w:sz w:val="18"/>
                <w:szCs w:val="18"/>
                <w:lang w:eastAsia="ja-JP"/>
              </w:rPr>
              <w:t xml:space="preserve"> </w:t>
            </w:r>
          </w:p>
          <w:p w14:paraId="49B816D3" w14:textId="77777777" w:rsidR="0091500B" w:rsidRPr="009D4950" w:rsidRDefault="0091500B" w:rsidP="00E71E2B">
            <w:pPr>
              <w:spacing w:after="0"/>
              <w:rPr>
                <w:rFonts w:ascii="Arial" w:hAnsi="Arial" w:cs="Arial"/>
                <w:sz w:val="18"/>
                <w:szCs w:val="18"/>
                <w:lang w:eastAsia="en-GB"/>
              </w:rPr>
            </w:pPr>
            <w:r>
              <w:rPr>
                <w:rFonts w:ascii="Arial" w:hAnsi="Arial" w:cs="Arial"/>
                <w:sz w:val="18"/>
                <w:szCs w:val="18"/>
                <w:lang w:eastAsia="ja-JP"/>
              </w:rPr>
              <w:t>FFS: LPP</w:t>
            </w:r>
          </w:p>
        </w:tc>
        <w:tc>
          <w:tcPr>
            <w:tcW w:w="1000" w:type="pct"/>
          </w:tcPr>
          <w:p w14:paraId="365071D9"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p>
          <w:p w14:paraId="472C5977" w14:textId="77777777" w:rsidR="0091500B" w:rsidRPr="009D4950" w:rsidRDefault="0091500B" w:rsidP="00E71E2B">
            <w:pPr>
              <w:overflowPunct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FFS: UP tunnel</w:t>
            </w:r>
          </w:p>
        </w:tc>
      </w:tr>
      <w:tr w:rsidR="0091500B" w:rsidRPr="009D4950" w14:paraId="75F0686E" w14:textId="77777777" w:rsidTr="00E71E2B">
        <w:tc>
          <w:tcPr>
            <w:tcW w:w="1000" w:type="pct"/>
            <w:shd w:val="clear" w:color="auto" w:fill="D9D9D9" w:themeFill="background1" w:themeFillShade="D9"/>
          </w:tcPr>
          <w:p w14:paraId="07B08F7E"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1B7D94B1"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3BBDFB74"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026470FA"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NAS layer for CP tunnel</w:t>
            </w:r>
          </w:p>
          <w:p w14:paraId="624EE682"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FFS: the protocol layer for UP tunnel</w:t>
            </w:r>
          </w:p>
        </w:tc>
        <w:tc>
          <w:tcPr>
            <w:tcW w:w="1000" w:type="pct"/>
          </w:tcPr>
          <w:p w14:paraId="07EDF235"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RRC layer for CP tunnel</w:t>
            </w:r>
          </w:p>
          <w:p w14:paraId="4E7191BA" w14:textId="77777777" w:rsidR="0091500B" w:rsidRPr="009D4950" w:rsidRDefault="0091500B" w:rsidP="00E71E2B">
            <w:pPr>
              <w:overflowPunct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FFS: the protocol layer for UP tunnel</w:t>
            </w:r>
          </w:p>
        </w:tc>
      </w:tr>
      <w:tr w:rsidR="0091500B" w:rsidRPr="009D4950" w14:paraId="650F993C" w14:textId="77777777" w:rsidTr="00E71E2B">
        <w:tc>
          <w:tcPr>
            <w:tcW w:w="1000" w:type="pct"/>
            <w:shd w:val="clear" w:color="auto" w:fill="D9D9D9" w:themeFill="background1" w:themeFillShade="D9"/>
          </w:tcPr>
          <w:p w14:paraId="22E33854"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01F4A571"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217B9900" w14:textId="77777777" w:rsidR="0091500B" w:rsidRPr="00900AD2" w:rsidRDefault="0091500B" w:rsidP="00E71E2B">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1DA94A47"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FFS: level of controllability</w:t>
            </w:r>
          </w:p>
        </w:tc>
        <w:tc>
          <w:tcPr>
            <w:tcW w:w="1000" w:type="pct"/>
          </w:tcPr>
          <w:p w14:paraId="029355E5" w14:textId="77777777" w:rsidR="0091500B" w:rsidRPr="009D4950" w:rsidRDefault="0091500B" w:rsidP="00E71E2B">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6952EC55" w14:textId="77777777" w:rsidR="0091500B" w:rsidRPr="009D4950" w:rsidRDefault="0091500B" w:rsidP="00E71E2B">
            <w:pPr>
              <w:spacing w:after="0"/>
              <w:rPr>
                <w:rFonts w:ascii="Arial" w:hAnsi="Arial" w:cs="Arial"/>
                <w:sz w:val="18"/>
                <w:szCs w:val="18"/>
                <w:lang w:eastAsia="ja-JP"/>
              </w:rPr>
            </w:pPr>
          </w:p>
          <w:p w14:paraId="2D417749"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438A0668" w14:textId="77777777" w:rsidR="0091500B" w:rsidRPr="009D4950" w:rsidRDefault="0091500B" w:rsidP="00E71E2B">
            <w:pPr>
              <w:overflowPunct w:val="0"/>
              <w:spacing w:after="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2124AA49" w14:textId="77777777" w:rsidR="0091500B" w:rsidRPr="009D4950" w:rsidRDefault="0091500B" w:rsidP="00E71E2B">
            <w:pPr>
              <w:overflowPunct w:val="0"/>
              <w:spacing w:after="0"/>
              <w:ind w:left="360" w:hanging="360"/>
              <w:textAlignment w:val="baseline"/>
              <w:rPr>
                <w:rFonts w:ascii="Arial" w:hAnsi="Arial" w:cs="Arial"/>
                <w:sz w:val="18"/>
                <w:szCs w:val="18"/>
                <w:lang w:eastAsia="ja-JP"/>
              </w:rPr>
            </w:pPr>
          </w:p>
          <w:p w14:paraId="16A57895" w14:textId="77777777" w:rsidR="0091500B" w:rsidRPr="009D4950" w:rsidRDefault="0091500B" w:rsidP="00E71E2B">
            <w:pPr>
              <w:overflowPunct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91500B" w:rsidRPr="009D4950" w14:paraId="584CDC46" w14:textId="77777777" w:rsidTr="00E71E2B">
        <w:tc>
          <w:tcPr>
            <w:tcW w:w="1000" w:type="pct"/>
            <w:shd w:val="clear" w:color="auto" w:fill="D9D9D9" w:themeFill="background1" w:themeFillShade="D9"/>
          </w:tcPr>
          <w:p w14:paraId="227679FA" w14:textId="77777777" w:rsidR="0091500B" w:rsidRPr="00900AD2" w:rsidRDefault="0091500B" w:rsidP="00E71E2B">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363223DE"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3C96D065"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00C576E1" w14:textId="77777777" w:rsidR="0091500B" w:rsidRPr="009D4950" w:rsidRDefault="0091500B" w:rsidP="00E71E2B">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326E5474" w14:textId="77777777" w:rsidR="0091500B" w:rsidRPr="009D4950" w:rsidRDefault="0091500B" w:rsidP="00E71E2B">
            <w:pPr>
              <w:spacing w:after="0"/>
              <w:rPr>
                <w:rFonts w:ascii="Arial" w:hAnsi="Arial" w:cs="Arial"/>
                <w:sz w:val="18"/>
                <w:szCs w:val="18"/>
                <w:lang w:eastAsia="ja-JP"/>
              </w:rPr>
            </w:pPr>
          </w:p>
          <w:p w14:paraId="4DAAC141"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impact to other layers</w:t>
            </w:r>
          </w:p>
        </w:tc>
        <w:tc>
          <w:tcPr>
            <w:tcW w:w="1000" w:type="pct"/>
          </w:tcPr>
          <w:p w14:paraId="2AC4BB29" w14:textId="77777777" w:rsidR="0091500B" w:rsidRPr="009D4950" w:rsidRDefault="0091500B" w:rsidP="00E71E2B">
            <w:pPr>
              <w:overflowPunct w:val="0"/>
              <w:spacing w:after="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91500B" w:rsidRPr="009D4950" w14:paraId="4ED4C05A" w14:textId="77777777" w:rsidTr="00E71E2B">
        <w:tc>
          <w:tcPr>
            <w:tcW w:w="1000" w:type="pct"/>
            <w:shd w:val="clear" w:color="auto" w:fill="D9D9D9" w:themeFill="background1" w:themeFillShade="D9"/>
          </w:tcPr>
          <w:p w14:paraId="17AB551B"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22ECA0F6" w14:textId="77777777" w:rsidR="0091500B" w:rsidRPr="00900AD2" w:rsidRDefault="0091500B" w:rsidP="00E71E2B">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6AE7C106" w14:textId="77777777" w:rsidR="0091500B" w:rsidRPr="009D4950" w:rsidRDefault="0091500B" w:rsidP="00E71E2B">
            <w:pPr>
              <w:spacing w:after="0"/>
              <w:rPr>
                <w:rFonts w:ascii="Arial" w:hAnsi="Arial" w:cs="Arial"/>
                <w:sz w:val="18"/>
                <w:szCs w:val="18"/>
                <w:lang w:eastAsia="en-GB"/>
              </w:rPr>
            </w:pPr>
          </w:p>
        </w:tc>
        <w:tc>
          <w:tcPr>
            <w:tcW w:w="1000" w:type="pct"/>
          </w:tcPr>
          <w:p w14:paraId="57E50435"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rPr>
              <w:t xml:space="preserve">FFS </w:t>
            </w:r>
          </w:p>
        </w:tc>
        <w:tc>
          <w:tcPr>
            <w:tcW w:w="1000" w:type="pct"/>
          </w:tcPr>
          <w:p w14:paraId="07DF3701"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p>
          <w:p w14:paraId="194DDB5C"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w:t>
            </w:r>
            <w:r w:rsidRPr="00900AD2">
              <w:rPr>
                <w:rFonts w:ascii="Arial" w:hAnsi="Arial" w:cs="Arial"/>
                <w:sz w:val="18"/>
                <w:szCs w:val="18"/>
                <w:lang w:eastAsia="ja-JP"/>
              </w:rPr>
              <w:lastRenderedPageBreak/>
              <w:t xml:space="preserve">content. </w:t>
            </w:r>
          </w:p>
          <w:p w14:paraId="5AE52286" w14:textId="77777777" w:rsidR="0091500B" w:rsidRPr="00900AD2" w:rsidRDefault="0091500B" w:rsidP="00E71E2B">
            <w:pPr>
              <w:rPr>
                <w:rFonts w:ascii="Arial" w:hAnsi="Arial" w:cs="Arial"/>
                <w:kern w:val="2"/>
                <w:sz w:val="18"/>
                <w:szCs w:val="18"/>
                <w:lang w:eastAsia="ja-JP"/>
              </w:rPr>
            </w:pPr>
            <w:r w:rsidRPr="00900AD2">
              <w:rPr>
                <w:rFonts w:ascii="Arial" w:hAnsi="Arial" w:cs="Arial"/>
                <w:kern w:val="2"/>
                <w:sz w:val="18"/>
                <w:szCs w:val="18"/>
                <w:lang w:eastAsia="ja-JP"/>
              </w:rPr>
              <w:t>FFS Opt C) No standardized visibility</w:t>
            </w:r>
            <w:r w:rsidRPr="009D4950">
              <w:rPr>
                <w:rFonts w:ascii="Arial" w:hAnsi="Arial" w:cs="Arial"/>
                <w:kern w:val="2"/>
                <w:sz w:val="18"/>
                <w:szCs w:val="18"/>
                <w:lang w:eastAsia="ja-JP"/>
              </w:rPr>
              <w:t>.</w:t>
            </w:r>
          </w:p>
          <w:p w14:paraId="236A612C" w14:textId="77777777" w:rsidR="0091500B" w:rsidRPr="009D4950" w:rsidRDefault="0091500B" w:rsidP="00E71E2B">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c>
          <w:tcPr>
            <w:tcW w:w="1000" w:type="pct"/>
          </w:tcPr>
          <w:p w14:paraId="431E9D71"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lastRenderedPageBreak/>
              <w:t>Opt A) Full visibility for standardized data content.</w:t>
            </w:r>
          </w:p>
          <w:p w14:paraId="088AC455" w14:textId="77777777" w:rsidR="0091500B" w:rsidRPr="00900AD2" w:rsidRDefault="0091500B" w:rsidP="00E71E2B">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Opt B) Partial visibility for partially standardized data </w:t>
            </w:r>
            <w:r w:rsidRPr="00900AD2">
              <w:rPr>
                <w:rFonts w:ascii="Arial" w:hAnsi="Arial" w:cs="Arial"/>
                <w:sz w:val="18"/>
                <w:szCs w:val="18"/>
                <w:lang w:eastAsia="ja-JP"/>
              </w:rPr>
              <w:lastRenderedPageBreak/>
              <w:t xml:space="preserve">content. </w:t>
            </w:r>
          </w:p>
          <w:p w14:paraId="4E9AA0E8" w14:textId="77777777" w:rsidR="0091500B" w:rsidRPr="00900AD2" w:rsidRDefault="0091500B" w:rsidP="00E71E2B">
            <w:pPr>
              <w:rPr>
                <w:rFonts w:ascii="Arial" w:hAnsi="Arial" w:cs="Arial"/>
                <w:kern w:val="2"/>
                <w:sz w:val="18"/>
                <w:szCs w:val="18"/>
                <w:lang w:eastAsia="ja-JP"/>
              </w:rPr>
            </w:pPr>
            <w:r w:rsidRPr="00900AD2">
              <w:rPr>
                <w:rFonts w:ascii="Arial" w:hAnsi="Arial" w:cs="Arial"/>
                <w:kern w:val="2"/>
                <w:sz w:val="18"/>
                <w:szCs w:val="18"/>
                <w:lang w:eastAsia="ja-JP"/>
              </w:rPr>
              <w:t>FFS Opt C) No standardized visibility</w:t>
            </w:r>
            <w:r w:rsidRPr="009D4950">
              <w:rPr>
                <w:rFonts w:ascii="Arial" w:hAnsi="Arial" w:cs="Arial"/>
                <w:kern w:val="2"/>
                <w:sz w:val="18"/>
                <w:szCs w:val="18"/>
                <w:lang w:eastAsia="ja-JP"/>
              </w:rPr>
              <w:t>.</w:t>
            </w:r>
          </w:p>
          <w:p w14:paraId="1D1BCEAF" w14:textId="77777777" w:rsidR="0091500B" w:rsidRPr="009D4950" w:rsidRDefault="0091500B" w:rsidP="00E71E2B">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r>
      <w:tr w:rsidR="0091500B" w:rsidRPr="00D534C3" w14:paraId="0A53578B" w14:textId="77777777" w:rsidTr="00E71E2B">
        <w:tc>
          <w:tcPr>
            <w:tcW w:w="1000" w:type="pct"/>
            <w:shd w:val="clear" w:color="auto" w:fill="D9D9D9" w:themeFill="background1" w:themeFillShade="D9"/>
          </w:tcPr>
          <w:p w14:paraId="52E4200D" w14:textId="77777777" w:rsidR="0091500B" w:rsidRPr="00900AD2" w:rsidRDefault="0091500B" w:rsidP="00E71E2B">
            <w:pPr>
              <w:spacing w:after="0"/>
              <w:rPr>
                <w:rFonts w:ascii="Arial" w:hAnsi="Arial" w:cs="Arial"/>
                <w:b/>
                <w:bCs/>
                <w:sz w:val="18"/>
                <w:szCs w:val="18"/>
                <w:lang w:eastAsia="en-GB"/>
              </w:rPr>
            </w:pPr>
            <w:r w:rsidRPr="00900AD2">
              <w:rPr>
                <w:rFonts w:ascii="Arial" w:hAnsi="Arial" w:cs="Arial"/>
                <w:b/>
                <w:bCs/>
                <w:sz w:val="18"/>
                <w:szCs w:val="18"/>
                <w:lang w:eastAsia="en-GB"/>
              </w:rPr>
              <w:lastRenderedPageBreak/>
              <w:t>Involved WGs</w:t>
            </w:r>
          </w:p>
        </w:tc>
        <w:tc>
          <w:tcPr>
            <w:tcW w:w="1000" w:type="pct"/>
          </w:tcPr>
          <w:p w14:paraId="14AE6705"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01B2EB8F"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SA2, SA3, RAN2</w:t>
            </w:r>
            <w:r>
              <w:rPr>
                <w:rFonts w:ascii="Arial" w:hAnsi="Arial" w:cs="Arial"/>
                <w:sz w:val="18"/>
                <w:szCs w:val="18"/>
                <w:lang w:eastAsia="ja-JP"/>
              </w:rPr>
              <w:t>, RAN3, CT1</w:t>
            </w:r>
          </w:p>
        </w:tc>
        <w:tc>
          <w:tcPr>
            <w:tcW w:w="1000" w:type="pct"/>
          </w:tcPr>
          <w:p w14:paraId="48037E07" w14:textId="77777777" w:rsidR="0091500B" w:rsidRPr="009D4950" w:rsidRDefault="0091500B" w:rsidP="00E71E2B">
            <w:pPr>
              <w:spacing w:after="0"/>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4906AB69" w14:textId="77777777" w:rsidR="0091500B" w:rsidRPr="00D534C3" w:rsidRDefault="0091500B" w:rsidP="00E71E2B">
            <w:pPr>
              <w:overflowPunct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1FEAB5F6" w14:textId="77777777" w:rsidR="0091500B" w:rsidRPr="00D534C3" w:rsidRDefault="0091500B" w:rsidP="00E71E2B">
            <w:pPr>
              <w:overflowPunct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 FFS SA2</w:t>
            </w:r>
          </w:p>
        </w:tc>
      </w:tr>
      <w:tr w:rsidR="0091500B" w:rsidRPr="009D4950" w14:paraId="6DB889AF" w14:textId="77777777" w:rsidTr="00E71E2B">
        <w:tc>
          <w:tcPr>
            <w:tcW w:w="5000" w:type="pct"/>
            <w:gridSpan w:val="5"/>
          </w:tcPr>
          <w:p w14:paraId="3A521350" w14:textId="77777777" w:rsidR="0091500B" w:rsidRPr="00900AD2" w:rsidRDefault="0091500B" w:rsidP="0091500B">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79BBB728" w14:textId="77777777" w:rsidR="0091500B" w:rsidRPr="00900AD2" w:rsidRDefault="0091500B" w:rsidP="0091500B">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316E643B" w14:textId="77777777" w:rsidR="0091500B" w:rsidRPr="00900AD2" w:rsidRDefault="0091500B" w:rsidP="0091500B">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7307F815" w14:textId="77777777" w:rsidR="0091500B" w:rsidRPr="00900AD2" w:rsidRDefault="0091500B" w:rsidP="0091500B">
            <w:pPr>
              <w:pStyle w:val="af4"/>
              <w:numPr>
                <w:ilvl w:val="1"/>
                <w:numId w:val="6"/>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13C536DE" w14:textId="77777777" w:rsidR="0091500B" w:rsidRPr="00900AD2" w:rsidRDefault="0091500B" w:rsidP="0091500B">
            <w:pPr>
              <w:pStyle w:val="af4"/>
              <w:numPr>
                <w:ilvl w:val="1"/>
                <w:numId w:val="6"/>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0FD6923B" w14:textId="77777777" w:rsidR="0091500B" w:rsidRPr="009D4950" w:rsidRDefault="0091500B" w:rsidP="0091500B">
            <w:pPr>
              <w:pStyle w:val="af4"/>
              <w:numPr>
                <w:ilvl w:val="1"/>
                <w:numId w:val="6"/>
              </w:numPr>
              <w:autoSpaceDE/>
              <w:autoSpaceDN/>
              <w:adjustRightInd/>
              <w:snapToGrid/>
              <w:spacing w:after="0"/>
              <w:ind w:firstLineChars="0"/>
              <w:jc w:val="left"/>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35B4A206" w14:textId="77777777" w:rsidR="0091500B" w:rsidRPr="0055039A" w:rsidRDefault="0091500B" w:rsidP="0091500B">
            <w:pPr>
              <w:pStyle w:val="af4"/>
              <w:numPr>
                <w:ilvl w:val="0"/>
                <w:numId w:val="6"/>
              </w:numPr>
              <w:autoSpaceDE/>
              <w:autoSpaceDN/>
              <w:adjustRightInd/>
              <w:snapToGrid/>
              <w:spacing w:after="0"/>
              <w:ind w:firstLineChars="0"/>
              <w:jc w:val="left"/>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208A8073" w14:textId="2B1BD8EA" w:rsidR="00EE0D28" w:rsidRDefault="00EE0D28" w:rsidP="00D9653B">
      <w:pPr>
        <w:rPr>
          <w:lang w:eastAsia="zh-CN"/>
        </w:rPr>
      </w:pPr>
    </w:p>
    <w:p w14:paraId="7BAA1799" w14:textId="0DC7D23F" w:rsidR="00DD4C09" w:rsidRPr="00D9653B" w:rsidRDefault="00160B99" w:rsidP="00D9653B">
      <w:pPr>
        <w:rPr>
          <w:lang w:eastAsia="zh-CN"/>
        </w:rPr>
      </w:pPr>
      <w:r w:rsidRPr="00D9653B">
        <w:rPr>
          <w:rFonts w:hint="eastAsia"/>
          <w:lang w:eastAsia="zh-CN"/>
        </w:rPr>
        <w:t>I</w:t>
      </w:r>
      <w:r w:rsidRPr="00D9653B">
        <w:rPr>
          <w:lang w:eastAsia="zh-CN"/>
        </w:rPr>
        <w:t xml:space="preserve">n this paper, </w:t>
      </w:r>
      <w:r w:rsidRPr="00054B66">
        <w:rPr>
          <w:lang w:eastAsia="zh-CN"/>
        </w:rPr>
        <w:t xml:space="preserve">we </w:t>
      </w:r>
      <w:r>
        <w:rPr>
          <w:lang w:eastAsia="zh-CN"/>
        </w:rPr>
        <w:t>analyzed</w:t>
      </w:r>
      <w:r w:rsidRPr="00054B66">
        <w:rPr>
          <w:lang w:eastAsia="zh-CN"/>
        </w:rPr>
        <w:t xml:space="preserve"> a few more technical aspects</w:t>
      </w:r>
      <w:r>
        <w:rPr>
          <w:lang w:eastAsia="zh-CN"/>
        </w:rPr>
        <w:t>, i.e., FFS.</w:t>
      </w:r>
      <w:r w:rsidR="00DD4C09">
        <w:rPr>
          <w:lang w:eastAsia="zh-CN"/>
        </w:rPr>
        <w:t xml:space="preserve"> </w:t>
      </w:r>
      <w:r w:rsidR="00DD4C09" w:rsidRPr="00D9653B">
        <w:rPr>
          <w:rFonts w:hint="eastAsia"/>
          <w:lang w:eastAsia="zh-CN"/>
        </w:rPr>
        <w:t>I</w:t>
      </w:r>
      <w:r w:rsidR="00DD4C09" w:rsidRPr="00D9653B">
        <w:rPr>
          <w:lang w:eastAsia="zh-CN"/>
        </w:rPr>
        <w:t xml:space="preserve">n addition, as indicated in the RAN2#127 agenda, we also provide potential </w:t>
      </w:r>
      <w:bookmarkStart w:id="3" w:name="_Hlk174111892"/>
      <w:r w:rsidR="00DD4C09" w:rsidRPr="00D9653B">
        <w:rPr>
          <w:lang w:eastAsia="zh-CN"/>
        </w:rPr>
        <w:t>recommendation</w:t>
      </w:r>
      <w:bookmarkEnd w:id="3"/>
      <w:r w:rsidR="00DD4C09" w:rsidRPr="00D9653B">
        <w:rPr>
          <w:lang w:eastAsia="zh-CN"/>
        </w:rPr>
        <w:t xml:space="preserve"> for this study objective.</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AF68D99" w14:textId="036FD739" w:rsidR="00621171" w:rsidRPr="0037249D" w:rsidRDefault="00621171" w:rsidP="00621171">
      <w:pPr>
        <w:pStyle w:val="2"/>
        <w:rPr>
          <w:rFonts w:ascii="Arial" w:eastAsia="Times New Roman" w:hAnsi="Arial"/>
          <w:b w:val="0"/>
          <w:bCs w:val="0"/>
          <w:sz w:val="28"/>
          <w:szCs w:val="20"/>
          <w:lang w:eastAsia="en-GB"/>
        </w:rPr>
      </w:pPr>
      <w:r w:rsidRPr="0037249D">
        <w:rPr>
          <w:rFonts w:ascii="Arial" w:eastAsia="Times New Roman" w:hAnsi="Arial"/>
          <w:b w:val="0"/>
          <w:bCs w:val="0"/>
          <w:sz w:val="28"/>
          <w:szCs w:val="20"/>
          <w:lang w:eastAsia="en-GB"/>
        </w:rPr>
        <w:t>Discussion</w:t>
      </w:r>
      <w:r>
        <w:rPr>
          <w:rFonts w:ascii="Arial" w:eastAsia="Times New Roman" w:hAnsi="Arial"/>
          <w:b w:val="0"/>
          <w:bCs w:val="0"/>
          <w:sz w:val="28"/>
          <w:szCs w:val="20"/>
          <w:lang w:eastAsia="en-GB"/>
        </w:rPr>
        <w:t xml:space="preserve"> on </w:t>
      </w:r>
      <w:r w:rsidR="00EE0D28">
        <w:rPr>
          <w:rFonts w:ascii="Arial" w:eastAsia="Times New Roman" w:hAnsi="Arial"/>
          <w:b w:val="0"/>
          <w:bCs w:val="0"/>
          <w:sz w:val="28"/>
          <w:szCs w:val="20"/>
          <w:lang w:eastAsia="en-GB"/>
        </w:rPr>
        <w:t>FFSes from RAN2#126</w:t>
      </w:r>
    </w:p>
    <w:p w14:paraId="35F87388" w14:textId="1D31852C" w:rsidR="001573BF" w:rsidRPr="00BF7CDE" w:rsidRDefault="00EE0D28" w:rsidP="00BF7CDE">
      <w:pPr>
        <w:pStyle w:val="3"/>
        <w:rPr>
          <w:rFonts w:ascii="Arial" w:eastAsia="Times New Roman" w:hAnsi="Arial"/>
          <w:b w:val="0"/>
          <w:bCs/>
          <w:sz w:val="28"/>
          <w:szCs w:val="20"/>
          <w:lang w:eastAsia="en-GB"/>
        </w:rPr>
      </w:pPr>
      <w:r w:rsidRPr="0037249D">
        <w:rPr>
          <w:rFonts w:ascii="Arial" w:eastAsia="Times New Roman" w:hAnsi="Arial"/>
          <w:b w:val="0"/>
          <w:sz w:val="28"/>
          <w:szCs w:val="20"/>
          <w:lang w:eastAsia="en-GB"/>
        </w:rPr>
        <w:t>Discussion</w:t>
      </w:r>
      <w:r>
        <w:rPr>
          <w:rFonts w:ascii="Arial" w:eastAsia="Times New Roman" w:hAnsi="Arial"/>
          <w:b w:val="0"/>
          <w:sz w:val="28"/>
          <w:szCs w:val="20"/>
          <w:lang w:eastAsia="en-GB"/>
        </w:rPr>
        <w:t xml:space="preserve"> on </w:t>
      </w:r>
      <w:r w:rsidR="00922133">
        <w:rPr>
          <w:rFonts w:ascii="Arial" w:eastAsia="Times New Roman" w:hAnsi="Arial"/>
          <w:b w:val="0"/>
          <w:sz w:val="28"/>
          <w:szCs w:val="20"/>
          <w:lang w:eastAsia="en-GB"/>
        </w:rPr>
        <w:t>Option</w:t>
      </w:r>
      <w:r>
        <w:rPr>
          <w:rFonts w:ascii="Arial" w:eastAsia="Times New Roman" w:hAnsi="Arial"/>
          <w:b w:val="0"/>
          <w:sz w:val="28"/>
          <w:szCs w:val="20"/>
          <w:lang w:eastAsia="en-GB"/>
        </w:rPr>
        <w:t xml:space="preserve"> 1</w:t>
      </w:r>
      <w:r w:rsidR="009C04A8">
        <w:rPr>
          <w:rFonts w:ascii="Arial" w:eastAsia="Times New Roman" w:hAnsi="Arial"/>
          <w:b w:val="0"/>
          <w:sz w:val="28"/>
          <w:szCs w:val="20"/>
          <w:lang w:eastAsia="en-GB"/>
        </w:rPr>
        <w:t>a</w:t>
      </w:r>
    </w:p>
    <w:p w14:paraId="2535C1C4" w14:textId="0973BA98" w:rsidR="00922133" w:rsidRPr="0037249D" w:rsidRDefault="009361AE" w:rsidP="00922133">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w:t>
      </w:r>
      <w:r w:rsidR="00922133">
        <w:rPr>
          <w:rFonts w:ascii="Arial" w:eastAsia="Times New Roman" w:hAnsi="Arial"/>
          <w:b w:val="0"/>
          <w:bCs w:val="0"/>
          <w:sz w:val="28"/>
          <w:szCs w:val="20"/>
          <w:lang w:eastAsia="en-GB"/>
        </w:rPr>
        <w:t>Description of Option 1a</w:t>
      </w:r>
    </w:p>
    <w:p w14:paraId="7F770686" w14:textId="7AD42E33" w:rsidR="001573BF" w:rsidRPr="0056379F" w:rsidRDefault="001573BF" w:rsidP="001573BF">
      <w:pPr>
        <w:rPr>
          <w:lang w:eastAsia="zh-CN"/>
        </w:rPr>
      </w:pPr>
      <w:r w:rsidRPr="0056379F">
        <w:rPr>
          <w:lang w:eastAsia="zh-CN"/>
        </w:rPr>
        <w:t xml:space="preserve">For </w:t>
      </w:r>
      <w:r w:rsidR="00B27B98">
        <w:rPr>
          <w:lang w:eastAsia="zh-CN"/>
        </w:rPr>
        <w:t>O</w:t>
      </w:r>
      <w:r w:rsidR="00922133">
        <w:rPr>
          <w:lang w:eastAsia="zh-CN"/>
        </w:rPr>
        <w:t>ption</w:t>
      </w:r>
      <w:r w:rsidR="00922133" w:rsidRPr="0056379F">
        <w:rPr>
          <w:lang w:eastAsia="zh-CN"/>
        </w:rPr>
        <w:t xml:space="preserve"> </w:t>
      </w:r>
      <w:r w:rsidRPr="0056379F">
        <w:rPr>
          <w:lang w:eastAsia="zh-CN"/>
        </w:rPr>
        <w:t>1a, UE collects and directly transfers training data to the Over-The-Top (OTT) server (3GPP transparent).</w:t>
      </w:r>
      <w:r w:rsidRPr="0056379F">
        <w:rPr>
          <w:rFonts w:hint="eastAsia"/>
          <w:lang w:eastAsia="zh-CN"/>
        </w:rPr>
        <w:t xml:space="preserve"> </w:t>
      </w:r>
      <w:r w:rsidRPr="0056379F">
        <w:rPr>
          <w:lang w:eastAsia="zh-CN"/>
        </w:rPr>
        <w:t>In TR 38.843, it has been mentioned that the training data is generated by the UE, while the termination point for training data is the UE or OTT server, as follows.</w:t>
      </w:r>
    </w:p>
    <w:tbl>
      <w:tblPr>
        <w:tblStyle w:val="ae"/>
        <w:tblW w:w="0" w:type="auto"/>
        <w:tblLook w:val="04A0" w:firstRow="1" w:lastRow="0" w:firstColumn="1" w:lastColumn="0" w:noHBand="0" w:noVBand="1"/>
      </w:tblPr>
      <w:tblGrid>
        <w:gridCol w:w="9307"/>
      </w:tblGrid>
      <w:tr w:rsidR="001573BF" w:rsidRPr="0056379F" w14:paraId="0959ADC4" w14:textId="77777777" w:rsidTr="00252146">
        <w:tc>
          <w:tcPr>
            <w:tcW w:w="9307" w:type="dxa"/>
          </w:tcPr>
          <w:p w14:paraId="144247D5" w14:textId="77777777" w:rsidR="001573BF" w:rsidRPr="0056379F" w:rsidRDefault="001573BF" w:rsidP="00252146">
            <w:pPr>
              <w:rPr>
                <w:lang w:eastAsia="zh-CN"/>
              </w:rPr>
            </w:pPr>
            <w:r w:rsidRPr="0056379F">
              <w:rPr>
                <w:lang w:eastAsia="zh-CN"/>
              </w:rPr>
              <w:t>-</w:t>
            </w:r>
            <w:r w:rsidRPr="0056379F">
              <w:rPr>
                <w:lang w:eastAsia="zh-CN"/>
              </w:rPr>
              <w:tab/>
              <w:t>Model Training:</w:t>
            </w:r>
          </w:p>
          <w:p w14:paraId="4DCA6150" w14:textId="77777777" w:rsidR="001573BF" w:rsidRPr="0056379F" w:rsidRDefault="001573BF" w:rsidP="00252146">
            <w:pPr>
              <w:rPr>
                <w:lang w:eastAsia="zh-CN"/>
              </w:rPr>
            </w:pPr>
            <w:r w:rsidRPr="0056379F">
              <w:rPr>
                <w:lang w:eastAsia="zh-CN"/>
              </w:rPr>
              <w:t>o</w:t>
            </w:r>
            <w:r w:rsidRPr="0056379F">
              <w:rPr>
                <w:lang w:eastAsia="zh-CN"/>
              </w:rPr>
              <w:tab/>
              <w:t>For UE-side models, t</w:t>
            </w:r>
            <w:r w:rsidRPr="0056379F">
              <w:rPr>
                <w:highlight w:val="yellow"/>
                <w:lang w:eastAsia="zh-CN"/>
              </w:rPr>
              <w:t>raining data can be generated by the UE, while the termination point for training data may include the UE or a UE-side OTT server.</w:t>
            </w:r>
          </w:p>
          <w:p w14:paraId="680416F9" w14:textId="77777777" w:rsidR="001573BF" w:rsidRPr="0056379F" w:rsidRDefault="001573BF" w:rsidP="00252146">
            <w:pPr>
              <w:rPr>
                <w:lang w:eastAsia="zh-CN"/>
              </w:rPr>
            </w:pPr>
            <w:r w:rsidRPr="0056379F">
              <w:rPr>
                <w:lang w:eastAsia="zh-CN"/>
              </w:rPr>
              <w:t xml:space="preserve">Note: RAN2 identified the cases in which OAM or Core Network may be used for UE-side model training. However, no study was conducted since this is beyond the scope of this Working Group. </w:t>
            </w:r>
          </w:p>
          <w:p w14:paraId="7FF23149" w14:textId="77777777" w:rsidR="001573BF" w:rsidRPr="0056379F" w:rsidRDefault="001573BF" w:rsidP="00252146">
            <w:pPr>
              <w:rPr>
                <w:lang w:eastAsia="zh-CN"/>
              </w:rPr>
            </w:pPr>
            <w:r w:rsidRPr="0056379F">
              <w:rPr>
                <w:lang w:eastAsia="zh-CN"/>
              </w:rPr>
              <w:t>Note: RAN2 identified the case in which gNB may be used for UE-side model training. However, no conclusion was reached, as this depends on the RAN1 progress.</w:t>
            </w:r>
          </w:p>
        </w:tc>
      </w:tr>
    </w:tbl>
    <w:p w14:paraId="36A3F87D" w14:textId="77777777" w:rsidR="00784A07" w:rsidRDefault="00784A07" w:rsidP="001573BF">
      <w:pPr>
        <w:rPr>
          <w:lang w:eastAsia="zh-CN"/>
        </w:rPr>
      </w:pPr>
    </w:p>
    <w:p w14:paraId="506BEF93" w14:textId="08A789AD" w:rsidR="001573BF" w:rsidRPr="0056379F" w:rsidRDefault="001573BF" w:rsidP="001573BF">
      <w:pPr>
        <w:rPr>
          <w:lang w:eastAsia="zh-CN"/>
        </w:rPr>
      </w:pPr>
      <w:r w:rsidRPr="0056379F">
        <w:rPr>
          <w:lang w:eastAsia="zh-CN"/>
        </w:rPr>
        <w:t xml:space="preserve">This means the UE-sided OTT server </w:t>
      </w:r>
      <w:r w:rsidR="00922133">
        <w:rPr>
          <w:lang w:eastAsia="zh-CN"/>
        </w:rPr>
        <w:t>which belongs to a particular UE vendors</w:t>
      </w:r>
      <w:r w:rsidR="00922133" w:rsidRPr="0056379F">
        <w:rPr>
          <w:lang w:eastAsia="zh-CN"/>
        </w:rPr>
        <w:t xml:space="preserve"> </w:t>
      </w:r>
      <w:r w:rsidRPr="0056379F">
        <w:rPr>
          <w:lang w:eastAsia="zh-CN"/>
        </w:rPr>
        <w:t xml:space="preserve">collects the data and trains the model. Thus, the UE-sided OTT server knows what data it needs. Option 1a can leave the UE-sided data collection to implementation, which means the OTT server can collect the data that it needs more directly. </w:t>
      </w:r>
      <w:r w:rsidR="00922133">
        <w:rPr>
          <w:lang w:eastAsia="zh-CN"/>
        </w:rPr>
        <w:t xml:space="preserve">The needed data type doesn’t need to be specified, </w:t>
      </w:r>
      <w:r w:rsidR="008E7C32">
        <w:rPr>
          <w:lang w:eastAsia="zh-CN"/>
        </w:rPr>
        <w:t xml:space="preserve">and when/what to transmit is leave to UE, </w:t>
      </w:r>
      <w:r w:rsidR="00922133">
        <w:rPr>
          <w:lang w:eastAsia="zh-CN"/>
        </w:rPr>
        <w:t>which provide full flexibility for UE/chipset vendors to train and implement their specific AI</w:t>
      </w:r>
      <w:r w:rsidR="00984741">
        <w:rPr>
          <w:lang w:eastAsia="zh-CN"/>
        </w:rPr>
        <w:t>/</w:t>
      </w:r>
      <w:r w:rsidR="00922133">
        <w:rPr>
          <w:lang w:eastAsia="zh-CN"/>
        </w:rPr>
        <w:t>ML models.</w:t>
      </w:r>
      <w:r w:rsidR="008E7C32">
        <w:rPr>
          <w:lang w:eastAsia="zh-CN"/>
        </w:rPr>
        <w:t xml:space="preserve"> </w:t>
      </w:r>
    </w:p>
    <w:p w14:paraId="4AAF90CE" w14:textId="68D0FDA6" w:rsidR="001573BF" w:rsidRDefault="001573BF" w:rsidP="001573BF">
      <w:pPr>
        <w:rPr>
          <w:lang w:eastAsia="zh-CN"/>
        </w:rPr>
      </w:pPr>
      <w:r w:rsidRPr="0056379F">
        <w:rPr>
          <w:lang w:eastAsia="zh-CN"/>
        </w:rPr>
        <w:t xml:space="preserve">Last but not least, </w:t>
      </w:r>
      <w:r w:rsidR="00B27B98">
        <w:rPr>
          <w:lang w:eastAsia="zh-CN"/>
        </w:rPr>
        <w:t>O</w:t>
      </w:r>
      <w:r w:rsidRPr="0056379F">
        <w:rPr>
          <w:lang w:eastAsia="zh-CN"/>
        </w:rPr>
        <w:t xml:space="preserve">ption 1a doesn’t have any </w:t>
      </w:r>
      <w:r w:rsidR="00784A07">
        <w:rPr>
          <w:lang w:eastAsia="zh-CN"/>
        </w:rPr>
        <w:t>specification</w:t>
      </w:r>
      <w:r w:rsidRPr="0056379F">
        <w:rPr>
          <w:lang w:eastAsia="zh-CN"/>
        </w:rPr>
        <w:t xml:space="preserve"> impacts</w:t>
      </w:r>
      <w:r w:rsidR="00D9653B">
        <w:rPr>
          <w:lang w:eastAsia="zh-CN"/>
        </w:rPr>
        <w:t xml:space="preserve"> (the RAN2#126 agreement is put as below)</w:t>
      </w:r>
      <w:r w:rsidRPr="0056379F">
        <w:rPr>
          <w:lang w:eastAsia="zh-CN"/>
        </w:rPr>
        <w:t xml:space="preserve">, </w:t>
      </w:r>
      <w:r w:rsidR="000925FB">
        <w:rPr>
          <w:lang w:eastAsia="zh-CN"/>
        </w:rPr>
        <w:t xml:space="preserve">so </w:t>
      </w:r>
      <w:r w:rsidRPr="0056379F">
        <w:rPr>
          <w:lang w:eastAsia="zh-CN"/>
        </w:rPr>
        <w:t xml:space="preserve">it can save a lot of standardization work. </w:t>
      </w:r>
    </w:p>
    <w:p w14:paraId="3B22C4BC" w14:textId="77777777" w:rsidR="00EF73AE" w:rsidRPr="00071614" w:rsidRDefault="00EF73AE" w:rsidP="00EF73AE">
      <w:pPr>
        <w:pStyle w:val="Doc-text2"/>
        <w:pBdr>
          <w:top w:val="single" w:sz="4" w:space="1" w:color="auto"/>
          <w:left w:val="single" w:sz="4" w:space="4" w:color="auto"/>
          <w:bottom w:val="single" w:sz="4" w:space="1" w:color="auto"/>
          <w:right w:val="single" w:sz="4" w:space="4" w:color="auto"/>
        </w:pBdr>
        <w:rPr>
          <w:b/>
          <w:bCs/>
        </w:rPr>
      </w:pPr>
      <w:r w:rsidRPr="00071614">
        <w:rPr>
          <w:b/>
          <w:bCs/>
        </w:rPr>
        <w:lastRenderedPageBreak/>
        <w:t>Agreements</w:t>
      </w:r>
    </w:p>
    <w:p w14:paraId="3FE2250B" w14:textId="77777777" w:rsidR="00EF73AE" w:rsidRDefault="00EF73AE" w:rsidP="00EF73AE">
      <w:pPr>
        <w:pStyle w:val="Doc-text2"/>
        <w:pBdr>
          <w:top w:val="single" w:sz="4" w:space="1" w:color="auto"/>
          <w:left w:val="single" w:sz="4" w:space="4" w:color="auto"/>
          <w:bottom w:val="single" w:sz="4" w:space="1" w:color="auto"/>
          <w:right w:val="single" w:sz="4" w:space="4" w:color="auto"/>
        </w:pBdr>
      </w:pPr>
      <w:r>
        <w:t>1</w:t>
      </w:r>
      <w:r>
        <w:tab/>
        <w:t>S</w:t>
      </w:r>
      <w:r w:rsidRPr="00071614">
        <w:t>olution 1a has no specification impact.</w:t>
      </w:r>
    </w:p>
    <w:p w14:paraId="0B9DADD7" w14:textId="77777777" w:rsidR="00EF73AE" w:rsidRPr="00EF73AE" w:rsidRDefault="00EF73AE" w:rsidP="001573BF">
      <w:pPr>
        <w:rPr>
          <w:lang w:val="en-GB" w:eastAsia="zh-CN"/>
        </w:rPr>
      </w:pPr>
    </w:p>
    <w:p w14:paraId="085074FD" w14:textId="2FFC3DC3" w:rsidR="00922133" w:rsidRPr="0037249D" w:rsidRDefault="00922133" w:rsidP="00922133">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Business implications of Option 1a</w:t>
      </w:r>
    </w:p>
    <w:p w14:paraId="7239C8ED" w14:textId="1DE6FFF9" w:rsidR="008E1339" w:rsidRDefault="008E1339" w:rsidP="00922133">
      <w:pPr>
        <w:rPr>
          <w:lang w:eastAsia="zh-CN"/>
        </w:rPr>
      </w:pPr>
      <w:r>
        <w:rPr>
          <w:lang w:eastAsia="zh-CN"/>
        </w:rPr>
        <w:t>Currently, the transmission from a UE to the UE</w:t>
      </w:r>
      <w:r w:rsidR="008E04BA">
        <w:rPr>
          <w:lang w:eastAsia="zh-CN"/>
        </w:rPr>
        <w:t xml:space="preserve"> vendor’s</w:t>
      </w:r>
      <w:r>
        <w:rPr>
          <w:lang w:eastAsia="zh-CN"/>
        </w:rPr>
        <w:t xml:space="preserve"> server (or some </w:t>
      </w:r>
      <w:r w:rsidR="00270F80">
        <w:rPr>
          <w:lang w:eastAsia="zh-CN"/>
        </w:rPr>
        <w:t xml:space="preserve">cooperated </w:t>
      </w:r>
      <w:r>
        <w:rPr>
          <w:lang w:eastAsia="zh-CN"/>
        </w:rPr>
        <w:t xml:space="preserve">application server) through 3GPP network is supported. The UE can use the same method to send training data to the UE-side OTT server for model training. Such procedure is supported in a transparent way to the network side, </w:t>
      </w:r>
      <w:r w:rsidR="00270F80">
        <w:rPr>
          <w:lang w:eastAsia="zh-CN"/>
        </w:rPr>
        <w:t>without need of</w:t>
      </w:r>
      <w:r>
        <w:rPr>
          <w:lang w:eastAsia="zh-CN"/>
        </w:rPr>
        <w:t xml:space="preserve"> control/visibility for the network/MNO.</w:t>
      </w:r>
      <w:r w:rsidRPr="008E1339">
        <w:rPr>
          <w:lang w:eastAsia="zh-CN"/>
        </w:rPr>
        <w:t xml:space="preserve"> </w:t>
      </w:r>
      <w:r>
        <w:rPr>
          <w:lang w:eastAsia="zh-CN"/>
        </w:rPr>
        <w:t>The UE itself should be responsible to protect data privacy and acquire the user consent. In this procedure, as the transparent tunnel, neither the network vendors or operators is to be blamed for any privacy reason.</w:t>
      </w:r>
    </w:p>
    <w:p w14:paraId="35127E6D" w14:textId="3D703FB3" w:rsidR="00C84223" w:rsidRDefault="008E1339" w:rsidP="00922133">
      <w:pPr>
        <w:rPr>
          <w:lang w:eastAsia="zh-CN"/>
        </w:rPr>
      </w:pPr>
      <w:r>
        <w:rPr>
          <w:lang w:val="en-GB" w:eastAsia="zh-CN"/>
        </w:rPr>
        <w:t>More specifically, t</w:t>
      </w:r>
      <w:r w:rsidR="00922133">
        <w:rPr>
          <w:lang w:val="en-GB" w:eastAsia="zh-CN"/>
        </w:rPr>
        <w:t>he training data is reported via UP tunnel, i.e. from application</w:t>
      </w:r>
      <w:r w:rsidR="004034CC">
        <w:rPr>
          <w:lang w:val="en-GB" w:eastAsia="zh-CN"/>
        </w:rPr>
        <w:t xml:space="preserve"> level data collection</w:t>
      </w:r>
      <w:r w:rsidR="00922133">
        <w:rPr>
          <w:lang w:val="en-GB" w:eastAsia="zh-CN"/>
        </w:rPr>
        <w:t xml:space="preserve"> clients at the UE to the application server (i.e. </w:t>
      </w:r>
      <w:r w:rsidR="00922133" w:rsidRPr="0056379F">
        <w:rPr>
          <w:lang w:eastAsia="zh-CN"/>
        </w:rPr>
        <w:t>UE-sided OTT server</w:t>
      </w:r>
      <w:r w:rsidR="00922133">
        <w:rPr>
          <w:lang w:val="en-GB" w:eastAsia="zh-CN"/>
        </w:rPr>
        <w:t>). I</w:t>
      </w:r>
      <w:r w:rsidR="00922133">
        <w:rPr>
          <w:rFonts w:hint="eastAsia"/>
          <w:lang w:val="en-GB" w:eastAsia="zh-CN"/>
        </w:rPr>
        <w:t>t</w:t>
      </w:r>
      <w:r w:rsidR="00922133">
        <w:rPr>
          <w:lang w:val="en-GB" w:eastAsia="zh-CN"/>
        </w:rPr>
        <w:t xml:space="preserve"> </w:t>
      </w:r>
      <w:r w:rsidR="00922133">
        <w:rPr>
          <w:rFonts w:hint="eastAsia"/>
          <w:lang w:val="en-GB" w:eastAsia="zh-CN"/>
        </w:rPr>
        <w:t>is</w:t>
      </w:r>
      <w:r w:rsidR="00922133">
        <w:rPr>
          <w:lang w:val="en-GB" w:eastAsia="zh-CN"/>
        </w:rPr>
        <w:t xml:space="preserve"> typical that the </w:t>
      </w:r>
      <w:r w:rsidR="004034CC">
        <w:rPr>
          <w:lang w:val="en-GB" w:eastAsia="zh-CN"/>
        </w:rPr>
        <w:t xml:space="preserve">data collection </w:t>
      </w:r>
      <w:r w:rsidR="00922133">
        <w:rPr>
          <w:lang w:val="en-GB" w:eastAsia="zh-CN"/>
        </w:rPr>
        <w:t xml:space="preserve">application client and the application server are paired (i.e. from </w:t>
      </w:r>
      <w:r w:rsidR="00B95F52">
        <w:rPr>
          <w:lang w:val="en-GB" w:eastAsia="zh-CN"/>
        </w:rPr>
        <w:t>the</w:t>
      </w:r>
      <w:r w:rsidR="00922133">
        <w:rPr>
          <w:lang w:val="en-GB" w:eastAsia="zh-CN"/>
        </w:rPr>
        <w:t xml:space="preserve"> same vendor). A UE vendor may install its own </w:t>
      </w:r>
      <w:r w:rsidR="004034CC">
        <w:rPr>
          <w:lang w:val="en-GB" w:eastAsia="zh-CN"/>
        </w:rPr>
        <w:t xml:space="preserve">data collection </w:t>
      </w:r>
      <w:r w:rsidR="00922133">
        <w:rPr>
          <w:lang w:val="en-GB" w:eastAsia="zh-CN"/>
        </w:rPr>
        <w:t>client at the UE to collect lower layer data and report to its own application server for AI</w:t>
      </w:r>
      <w:r w:rsidR="00123331">
        <w:rPr>
          <w:lang w:val="en-GB" w:eastAsia="zh-CN"/>
        </w:rPr>
        <w:t>/ML</w:t>
      </w:r>
      <w:r w:rsidR="00922133">
        <w:rPr>
          <w:lang w:val="en-GB" w:eastAsia="zh-CN"/>
        </w:rPr>
        <w:t xml:space="preserve"> model training. </w:t>
      </w:r>
    </w:p>
    <w:p w14:paraId="11A4B5DA" w14:textId="47986B8C" w:rsidR="00922133" w:rsidRPr="007969CA" w:rsidRDefault="008E1339" w:rsidP="00922133">
      <w:pPr>
        <w:rPr>
          <w:lang w:eastAsia="zh-CN"/>
        </w:rPr>
      </w:pPr>
      <w:r>
        <w:rPr>
          <w:lang w:eastAsia="zh-CN"/>
        </w:rPr>
        <w:t>W</w:t>
      </w:r>
      <w:r w:rsidR="00C84223">
        <w:rPr>
          <w:lang w:eastAsia="zh-CN"/>
        </w:rPr>
        <w:t xml:space="preserve">e should know that UE is always a whole from 3GPP perspective. The interaction between UE and any third-party server, is never been discussed in 3GPP. </w:t>
      </w:r>
      <w:r w:rsidR="00270F80">
        <w:rPr>
          <w:lang w:eastAsia="zh-CN"/>
        </w:rPr>
        <w:t>The intera</w:t>
      </w:r>
      <w:r w:rsidR="00067890">
        <w:rPr>
          <w:lang w:eastAsia="zh-CN"/>
        </w:rPr>
        <w:t>c</w:t>
      </w:r>
      <w:r w:rsidR="00270F80">
        <w:rPr>
          <w:lang w:eastAsia="zh-CN"/>
        </w:rPr>
        <w:t>tion</w:t>
      </w:r>
      <w:r w:rsidR="00C84223">
        <w:rPr>
          <w:lang w:eastAsia="zh-CN"/>
        </w:rPr>
        <w:t xml:space="preserve"> should be leave to implementation</w:t>
      </w:r>
      <w:r w:rsidR="005610F4">
        <w:rPr>
          <w:lang w:eastAsia="zh-CN"/>
        </w:rPr>
        <w:t>, e.g. business cooperation between companies</w:t>
      </w:r>
      <w:r w:rsidR="00C84223">
        <w:rPr>
          <w:lang w:eastAsia="zh-CN"/>
        </w:rPr>
        <w:t xml:space="preserve">. </w:t>
      </w:r>
    </w:p>
    <w:p w14:paraId="76E1188D" w14:textId="23DC532C" w:rsidR="00922133" w:rsidRDefault="00922133" w:rsidP="00922133">
      <w:pPr>
        <w:rPr>
          <w:lang w:val="en-GB" w:eastAsia="zh-CN"/>
        </w:rPr>
      </w:pPr>
      <w:r>
        <w:rPr>
          <w:lang w:val="en-GB" w:eastAsia="zh-CN"/>
        </w:rPr>
        <w:t>To protect user privacy according to local regulations, some user consent request/provision procedure should be needed at application level, which is also out of 3GPP standardization scope.</w:t>
      </w:r>
    </w:p>
    <w:p w14:paraId="564B5B97" w14:textId="0A13405A" w:rsidR="00067890" w:rsidRDefault="00922133" w:rsidP="00922133">
      <w:pPr>
        <w:rPr>
          <w:b/>
          <w:lang w:eastAsia="zh-CN"/>
        </w:rPr>
      </w:pPr>
      <w:r>
        <w:rPr>
          <w:b/>
          <w:lang w:eastAsia="zh-CN"/>
        </w:rPr>
        <w:t>Observation</w:t>
      </w:r>
      <w:r w:rsidRPr="0056379F">
        <w:rPr>
          <w:b/>
          <w:lang w:eastAsia="zh-CN"/>
        </w:rPr>
        <w:t xml:space="preserve"> </w:t>
      </w:r>
      <w:r>
        <w:rPr>
          <w:b/>
          <w:lang w:eastAsia="zh-CN"/>
        </w:rPr>
        <w:t>1</w:t>
      </w:r>
      <w:r w:rsidRPr="0056379F">
        <w:rPr>
          <w:b/>
          <w:lang w:eastAsia="zh-CN"/>
        </w:rPr>
        <w:t xml:space="preserve">: </w:t>
      </w:r>
      <w:r w:rsidR="00C6628C">
        <w:rPr>
          <w:rFonts w:hint="eastAsia"/>
          <w:b/>
          <w:lang w:eastAsia="zh-CN"/>
        </w:rPr>
        <w:t>In</w:t>
      </w:r>
      <w:r w:rsidR="00C6628C">
        <w:rPr>
          <w:b/>
          <w:lang w:eastAsia="zh-CN"/>
        </w:rPr>
        <w:t xml:space="preserve"> Option 1a, w</w:t>
      </w:r>
      <w:r w:rsidR="004034CC">
        <w:rPr>
          <w:b/>
          <w:lang w:eastAsia="zh-CN"/>
        </w:rPr>
        <w:t>ith the Data collection application client at the UE, t</w:t>
      </w:r>
      <w:r w:rsidR="00067890">
        <w:rPr>
          <w:b/>
          <w:lang w:eastAsia="zh-CN"/>
        </w:rPr>
        <w:t xml:space="preserve">he data transmission from UE to </w:t>
      </w:r>
      <w:r w:rsidR="008E04BA">
        <w:rPr>
          <w:b/>
          <w:lang w:eastAsia="zh-CN"/>
        </w:rPr>
        <w:t>UE vendor’s application server</w:t>
      </w:r>
      <w:r w:rsidR="00067890">
        <w:rPr>
          <w:b/>
          <w:lang w:eastAsia="zh-CN"/>
        </w:rPr>
        <w:t xml:space="preserve"> </w:t>
      </w:r>
      <w:r w:rsidR="002D23E7">
        <w:rPr>
          <w:b/>
          <w:lang w:eastAsia="zh-CN"/>
        </w:rPr>
        <w:t xml:space="preserve">can be </w:t>
      </w:r>
      <w:r w:rsidR="00067890">
        <w:rPr>
          <w:b/>
          <w:lang w:eastAsia="zh-CN"/>
        </w:rPr>
        <w:t>supported without involvement of network side</w:t>
      </w:r>
      <w:r w:rsidR="002D23E7">
        <w:rPr>
          <w:b/>
          <w:lang w:eastAsia="zh-CN"/>
        </w:rPr>
        <w:t>, by following regulations</w:t>
      </w:r>
      <w:r w:rsidR="00067890">
        <w:rPr>
          <w:b/>
          <w:lang w:eastAsia="zh-CN"/>
        </w:rPr>
        <w:t xml:space="preserve">. </w:t>
      </w:r>
      <w:r w:rsidR="002D23E7">
        <w:rPr>
          <w:b/>
          <w:lang w:eastAsia="zh-CN"/>
        </w:rPr>
        <w:t xml:space="preserve">The collected data type/format doesn’t need to be specified, which provides full flexibility for UE to train and implement their specific AI/ML models. </w:t>
      </w:r>
    </w:p>
    <w:p w14:paraId="3477C771" w14:textId="4AB88C80" w:rsidR="00922133" w:rsidRDefault="00922133" w:rsidP="00922133">
      <w:pPr>
        <w:rPr>
          <w:b/>
          <w:lang w:eastAsia="zh-CN"/>
        </w:rPr>
      </w:pPr>
    </w:p>
    <w:p w14:paraId="2C5A3E31" w14:textId="1407ABDE" w:rsidR="009C04A8" w:rsidRPr="0037249D" w:rsidRDefault="009C04A8" w:rsidP="009C04A8">
      <w:pPr>
        <w:pStyle w:val="3"/>
        <w:rPr>
          <w:rFonts w:ascii="Arial" w:eastAsia="Times New Roman" w:hAnsi="Arial"/>
          <w:b w:val="0"/>
          <w:bCs/>
          <w:sz w:val="28"/>
          <w:szCs w:val="20"/>
          <w:lang w:eastAsia="en-GB"/>
        </w:rPr>
      </w:pPr>
      <w:r w:rsidRPr="0037249D">
        <w:rPr>
          <w:rFonts w:ascii="Arial" w:eastAsia="Times New Roman" w:hAnsi="Arial"/>
          <w:b w:val="0"/>
          <w:sz w:val="28"/>
          <w:szCs w:val="20"/>
          <w:lang w:eastAsia="en-GB"/>
        </w:rPr>
        <w:t>Discussion</w:t>
      </w:r>
      <w:r>
        <w:rPr>
          <w:rFonts w:ascii="Arial" w:eastAsia="Times New Roman" w:hAnsi="Arial"/>
          <w:b w:val="0"/>
          <w:sz w:val="28"/>
          <w:szCs w:val="20"/>
          <w:lang w:eastAsia="en-GB"/>
        </w:rPr>
        <w:t xml:space="preserve"> on </w:t>
      </w:r>
      <w:r w:rsidR="00866B4F">
        <w:rPr>
          <w:rFonts w:ascii="Arial" w:eastAsia="Times New Roman" w:hAnsi="Arial"/>
          <w:b w:val="0"/>
          <w:sz w:val="28"/>
          <w:szCs w:val="20"/>
          <w:lang w:eastAsia="en-GB"/>
        </w:rPr>
        <w:t>Option</w:t>
      </w:r>
      <w:r>
        <w:rPr>
          <w:rFonts w:ascii="Arial" w:eastAsia="Times New Roman" w:hAnsi="Arial"/>
          <w:b w:val="0"/>
          <w:sz w:val="28"/>
          <w:szCs w:val="20"/>
          <w:lang w:eastAsia="en-GB"/>
        </w:rPr>
        <w:t xml:space="preserve"> 1b</w:t>
      </w:r>
    </w:p>
    <w:p w14:paraId="604291C5" w14:textId="499D4937" w:rsidR="006F51E3" w:rsidRPr="0037249D" w:rsidRDefault="006848E7" w:rsidP="006F51E3">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w:t>
      </w:r>
      <w:r w:rsidR="00866B4F">
        <w:rPr>
          <w:rFonts w:ascii="Arial" w:eastAsia="Times New Roman" w:hAnsi="Arial"/>
          <w:b w:val="0"/>
          <w:bCs w:val="0"/>
          <w:sz w:val="28"/>
          <w:szCs w:val="20"/>
          <w:lang w:eastAsia="en-GB"/>
        </w:rPr>
        <w:t>Description of Option</w:t>
      </w:r>
      <w:r w:rsidR="006F51E3">
        <w:rPr>
          <w:rFonts w:ascii="Arial" w:eastAsia="Times New Roman" w:hAnsi="Arial"/>
          <w:b w:val="0"/>
          <w:bCs w:val="0"/>
          <w:sz w:val="28"/>
          <w:szCs w:val="20"/>
          <w:lang w:eastAsia="en-GB"/>
        </w:rPr>
        <w:t xml:space="preserve"> 1b</w:t>
      </w:r>
    </w:p>
    <w:p w14:paraId="77DC7A09" w14:textId="16D83249" w:rsidR="006F51E3" w:rsidRDefault="000F1E7D" w:rsidP="006F51E3">
      <w:pPr>
        <w:rPr>
          <w:lang w:eastAsia="zh-CN"/>
        </w:rPr>
      </w:pPr>
      <w:r w:rsidRPr="000F1E7D">
        <w:rPr>
          <w:lang w:eastAsia="zh-CN"/>
        </w:rPr>
        <w:t xml:space="preserve">For the </w:t>
      </w:r>
      <w:r w:rsidR="00B27B98">
        <w:rPr>
          <w:lang w:eastAsia="zh-CN"/>
        </w:rPr>
        <w:t>O</w:t>
      </w:r>
      <w:r w:rsidR="00866B4F">
        <w:rPr>
          <w:lang w:eastAsia="zh-CN"/>
        </w:rPr>
        <w:t>ption</w:t>
      </w:r>
      <w:r>
        <w:rPr>
          <w:lang w:eastAsia="zh-CN"/>
        </w:rPr>
        <w:t xml:space="preserve"> 1b, </w:t>
      </w:r>
      <w:r w:rsidR="00C32C00">
        <w:rPr>
          <w:lang w:eastAsia="zh-CN"/>
        </w:rPr>
        <w:t>the description in the email discussion</w:t>
      </w:r>
      <w:r w:rsidR="002A35A3">
        <w:rPr>
          <w:lang w:eastAsia="zh-CN"/>
        </w:rPr>
        <w:t xml:space="preserve"> [</w:t>
      </w:r>
      <w:r w:rsidR="00950BDE">
        <w:rPr>
          <w:lang w:eastAsia="zh-CN"/>
        </w:rPr>
        <w:t>2</w:t>
      </w:r>
      <w:r w:rsidR="002A35A3">
        <w:rPr>
          <w:lang w:eastAsia="zh-CN"/>
        </w:rPr>
        <w:t>]</w:t>
      </w:r>
      <w:r w:rsidR="00C32C00">
        <w:rPr>
          <w:lang w:eastAsia="zh-CN"/>
        </w:rPr>
        <w:t xml:space="preserve"> as follows:</w:t>
      </w:r>
    </w:p>
    <w:p w14:paraId="0ACB2311" w14:textId="7D9AB7F4" w:rsidR="00C32C00" w:rsidRPr="00C32C00" w:rsidRDefault="00C32C00" w:rsidP="00C32C00">
      <w:pPr>
        <w:ind w:leftChars="100" w:left="220"/>
        <w:rPr>
          <w:i/>
          <w:lang w:val="en-GB" w:eastAsia="zh-CN"/>
        </w:rPr>
      </w:pPr>
      <w:r w:rsidRPr="00C32C00">
        <w:rPr>
          <w:i/>
          <w:lang w:val="en-GB" w:eastAsia="zh-CN"/>
        </w:rPr>
        <w:t>1b.</w:t>
      </w:r>
      <w:r w:rsidRPr="00C32C00">
        <w:rPr>
          <w:i/>
          <w:lang w:val="en-GB" w:eastAsia="zh-CN"/>
        </w:rPr>
        <w:tab/>
        <w:t>UE collects training data and transfers it to the server for data collection for UE-side model training (inside the MNO) and then optionally from the server for data collection for UE-side model training to the OTT server (outside the MNO). FFS whether according to RAN2 there might be 3GPP specification impact.</w:t>
      </w:r>
    </w:p>
    <w:p w14:paraId="7A0626F7" w14:textId="28008961" w:rsidR="00CC16FC" w:rsidRPr="00C32C00" w:rsidRDefault="00540A42" w:rsidP="006F51E3">
      <w:pPr>
        <w:rPr>
          <w:lang w:eastAsia="zh-CN"/>
        </w:rPr>
      </w:pPr>
      <w:r>
        <w:rPr>
          <w:lang w:eastAsia="zh-CN"/>
        </w:rPr>
        <w:t>W</w:t>
      </w:r>
      <w:r w:rsidR="00C32C00" w:rsidRPr="00C32C00">
        <w:rPr>
          <w:lang w:eastAsia="zh-CN"/>
        </w:rPr>
        <w:t xml:space="preserve">e can see that </w:t>
      </w:r>
      <w:r w:rsidR="00EA68FD">
        <w:rPr>
          <w:lang w:eastAsia="zh-CN"/>
        </w:rPr>
        <w:t xml:space="preserve">the UE </w:t>
      </w:r>
      <w:r w:rsidR="00A9103A">
        <w:rPr>
          <w:lang w:eastAsia="zh-CN"/>
        </w:rPr>
        <w:t>collect</w:t>
      </w:r>
      <w:r w:rsidR="00EF73AE">
        <w:rPr>
          <w:lang w:eastAsia="zh-CN"/>
        </w:rPr>
        <w:t>s</w:t>
      </w:r>
      <w:r w:rsidR="00A9103A">
        <w:rPr>
          <w:lang w:eastAsia="zh-CN"/>
        </w:rPr>
        <w:t xml:space="preserve"> the data and </w:t>
      </w:r>
      <w:r w:rsidR="00F84147">
        <w:rPr>
          <w:lang w:eastAsia="zh-CN"/>
        </w:rPr>
        <w:t>transfer</w:t>
      </w:r>
      <w:r w:rsidR="00A607F5">
        <w:rPr>
          <w:lang w:eastAsia="zh-CN"/>
        </w:rPr>
        <w:t>s</w:t>
      </w:r>
      <w:r w:rsidR="00A9103A">
        <w:rPr>
          <w:lang w:eastAsia="zh-CN"/>
        </w:rPr>
        <w:t xml:space="preserve"> it to the server for data collection for UE-side model training (inside the MNO, for simplicity, we mark it as </w:t>
      </w:r>
      <w:r w:rsidR="00F84147">
        <w:rPr>
          <w:lang w:eastAsia="zh-CN"/>
        </w:rPr>
        <w:t xml:space="preserve">the </w:t>
      </w:r>
      <w:r w:rsidR="00A9103A">
        <w:rPr>
          <w:lang w:eastAsia="zh-CN"/>
        </w:rPr>
        <w:t>first entity) and then the first entity</w:t>
      </w:r>
      <w:r w:rsidR="00F04DAD">
        <w:rPr>
          <w:lang w:eastAsia="zh-CN"/>
        </w:rPr>
        <w:t xml:space="preserve"> can choose whether </w:t>
      </w:r>
      <w:r w:rsidR="00F84147">
        <w:rPr>
          <w:lang w:eastAsia="zh-CN"/>
        </w:rPr>
        <w:t xml:space="preserve">to </w:t>
      </w:r>
      <w:r w:rsidR="00F04DAD">
        <w:rPr>
          <w:lang w:eastAsia="zh-CN"/>
        </w:rPr>
        <w:t xml:space="preserve">send the collected data to the OTT server (outside the MNO). </w:t>
      </w:r>
    </w:p>
    <w:p w14:paraId="19C4059D" w14:textId="24F2DB33" w:rsidR="00CC16FC" w:rsidRDefault="00866B4F" w:rsidP="006F51E3">
      <w:pPr>
        <w:rPr>
          <w:lang w:eastAsia="zh-CN"/>
        </w:rPr>
      </w:pPr>
      <w:r>
        <w:rPr>
          <w:lang w:eastAsia="zh-CN"/>
        </w:rPr>
        <w:t>T</w:t>
      </w:r>
      <w:r w:rsidR="005C20F3" w:rsidRPr="005C20F3">
        <w:rPr>
          <w:lang w:eastAsia="zh-CN"/>
        </w:rPr>
        <w:t>he UE can transfer the collected data by UP tunnel</w:t>
      </w:r>
      <w:r w:rsidR="00B61E61">
        <w:rPr>
          <w:lang w:eastAsia="zh-CN"/>
        </w:rPr>
        <w:t xml:space="preserve"> to the first entity inside MNO</w:t>
      </w:r>
      <w:r w:rsidR="005C20F3" w:rsidRPr="005C20F3">
        <w:rPr>
          <w:lang w:eastAsia="zh-CN"/>
        </w:rPr>
        <w:t xml:space="preserve">. </w:t>
      </w:r>
      <w:r w:rsidR="005C20F3">
        <w:rPr>
          <w:lang w:eastAsia="zh-CN"/>
        </w:rPr>
        <w:t xml:space="preserve">From the </w:t>
      </w:r>
      <w:r w:rsidR="00B5432B">
        <w:rPr>
          <w:lang w:eastAsia="zh-CN"/>
        </w:rPr>
        <w:t>transport protocol</w:t>
      </w:r>
      <w:r w:rsidR="00B61E61">
        <w:rPr>
          <w:lang w:eastAsia="zh-CN"/>
        </w:rPr>
        <w:t xml:space="preserve"> perspective</w:t>
      </w:r>
      <w:r w:rsidR="005C20F3">
        <w:rPr>
          <w:lang w:eastAsia="zh-CN"/>
        </w:rPr>
        <w:t xml:space="preserve">, this </w:t>
      </w:r>
      <w:r w:rsidR="002C706B">
        <w:rPr>
          <w:lang w:eastAsia="zh-CN"/>
        </w:rPr>
        <w:t>O</w:t>
      </w:r>
      <w:r>
        <w:rPr>
          <w:lang w:eastAsia="zh-CN"/>
        </w:rPr>
        <w:t>ption</w:t>
      </w:r>
      <w:r w:rsidR="005C20F3">
        <w:rPr>
          <w:lang w:eastAsia="zh-CN"/>
        </w:rPr>
        <w:t xml:space="preserve"> </w:t>
      </w:r>
      <w:r w:rsidR="007B7645">
        <w:rPr>
          <w:lang w:eastAsia="zh-CN"/>
        </w:rPr>
        <w:t xml:space="preserve">is no different from </w:t>
      </w:r>
      <w:r w:rsidR="00B27B98">
        <w:rPr>
          <w:lang w:eastAsia="zh-CN"/>
        </w:rPr>
        <w:t>O</w:t>
      </w:r>
      <w:r w:rsidR="00B61E61">
        <w:rPr>
          <w:lang w:eastAsia="zh-CN"/>
        </w:rPr>
        <w:t>ption 1a</w:t>
      </w:r>
      <w:r w:rsidR="005C20F3">
        <w:rPr>
          <w:lang w:eastAsia="zh-CN"/>
        </w:rPr>
        <w:t>.</w:t>
      </w:r>
      <w:r w:rsidR="00EF3A1A">
        <w:rPr>
          <w:lang w:eastAsia="zh-CN"/>
        </w:rPr>
        <w:t xml:space="preserve"> The only difference is that the first entity (i.e. </w:t>
      </w:r>
      <w:r w:rsidR="00EF3A1A" w:rsidRPr="00EF3A1A">
        <w:rPr>
          <w:lang w:eastAsia="zh-CN"/>
        </w:rPr>
        <w:t>the server for data collection for UE-side model training</w:t>
      </w:r>
      <w:r w:rsidR="00EF3A1A">
        <w:rPr>
          <w:lang w:eastAsia="zh-CN"/>
        </w:rPr>
        <w:t xml:space="preserve">) can optionally forward the collected data to the OTT server, but the transmission from a server to another server is completely out of 3GPP scope. </w:t>
      </w:r>
    </w:p>
    <w:p w14:paraId="08BEEC1A" w14:textId="13CFFF0F" w:rsidR="00EF3A1A" w:rsidRDefault="00EF3A1A" w:rsidP="006F51E3">
      <w:pPr>
        <w:rPr>
          <w:b/>
          <w:lang w:eastAsia="zh-CN"/>
        </w:rPr>
      </w:pPr>
      <w:r w:rsidRPr="00B4224E">
        <w:rPr>
          <w:b/>
          <w:lang w:eastAsia="zh-CN"/>
        </w:rPr>
        <w:t xml:space="preserve">Observation 2: From the </w:t>
      </w:r>
      <w:r w:rsidR="00B5432B">
        <w:rPr>
          <w:b/>
          <w:lang w:eastAsia="zh-CN"/>
        </w:rPr>
        <w:t>transport protocol</w:t>
      </w:r>
      <w:r w:rsidRPr="00B4224E">
        <w:rPr>
          <w:b/>
          <w:lang w:eastAsia="zh-CN"/>
        </w:rPr>
        <w:t xml:space="preserve"> perspective, </w:t>
      </w:r>
      <w:r w:rsidR="00B27B98">
        <w:rPr>
          <w:b/>
          <w:lang w:eastAsia="zh-CN"/>
        </w:rPr>
        <w:t>O</w:t>
      </w:r>
      <w:r w:rsidRPr="00B4224E">
        <w:rPr>
          <w:b/>
          <w:lang w:eastAsia="zh-CN"/>
        </w:rPr>
        <w:t xml:space="preserve">ption 1b </w:t>
      </w:r>
      <w:r w:rsidR="00DF1136">
        <w:rPr>
          <w:b/>
          <w:lang w:eastAsia="zh-CN"/>
        </w:rPr>
        <w:t xml:space="preserve">is no different from </w:t>
      </w:r>
      <w:r w:rsidR="00B27B98">
        <w:rPr>
          <w:b/>
          <w:lang w:eastAsia="zh-CN"/>
        </w:rPr>
        <w:t>O</w:t>
      </w:r>
      <w:r w:rsidRPr="00B4224E">
        <w:rPr>
          <w:b/>
          <w:lang w:eastAsia="zh-CN"/>
        </w:rPr>
        <w:t xml:space="preserve">ption 1a. The only difference is </w:t>
      </w:r>
      <w:r w:rsidR="006D6E34">
        <w:rPr>
          <w:b/>
          <w:lang w:eastAsia="zh-CN"/>
        </w:rPr>
        <w:t xml:space="preserve">the ownership of the server, and in </w:t>
      </w:r>
      <w:r w:rsidR="00B27B98">
        <w:rPr>
          <w:b/>
          <w:lang w:eastAsia="zh-CN"/>
        </w:rPr>
        <w:t>O</w:t>
      </w:r>
      <w:r w:rsidR="006D6E34">
        <w:rPr>
          <w:b/>
          <w:lang w:eastAsia="zh-CN"/>
        </w:rPr>
        <w:t>ption 1b,</w:t>
      </w:r>
      <w:r w:rsidRPr="00B4224E">
        <w:rPr>
          <w:b/>
          <w:lang w:eastAsia="zh-CN"/>
        </w:rPr>
        <w:t xml:space="preserve"> the server for data collection for UE-side model training</w:t>
      </w:r>
      <w:r w:rsidR="006D6E34">
        <w:rPr>
          <w:b/>
          <w:lang w:eastAsia="zh-CN"/>
        </w:rPr>
        <w:t xml:space="preserve"> which is owned by MNO</w:t>
      </w:r>
      <w:r w:rsidRPr="00B4224E">
        <w:rPr>
          <w:b/>
          <w:lang w:eastAsia="zh-CN"/>
        </w:rPr>
        <w:t xml:space="preserve"> can optionally forward the collected data to the OTT server, but the transmission from a </w:t>
      </w:r>
      <w:r w:rsidR="0095472D">
        <w:rPr>
          <w:b/>
          <w:lang w:eastAsia="zh-CN"/>
        </w:rPr>
        <w:t xml:space="preserve">MNO’s </w:t>
      </w:r>
      <w:r w:rsidRPr="00B4224E">
        <w:rPr>
          <w:b/>
          <w:lang w:eastAsia="zh-CN"/>
        </w:rPr>
        <w:t xml:space="preserve">server to </w:t>
      </w:r>
      <w:r w:rsidR="0095472D">
        <w:rPr>
          <w:b/>
          <w:lang w:eastAsia="zh-CN"/>
        </w:rPr>
        <w:t>OTT</w:t>
      </w:r>
      <w:r w:rsidRPr="00B4224E">
        <w:rPr>
          <w:b/>
          <w:lang w:eastAsia="zh-CN"/>
        </w:rPr>
        <w:t xml:space="preserve"> server is completely out of 3GPP scope.</w:t>
      </w:r>
    </w:p>
    <w:p w14:paraId="0B6C4B5D" w14:textId="77777777" w:rsidR="00784A07" w:rsidRPr="00B4224E" w:rsidRDefault="00784A07" w:rsidP="006F51E3">
      <w:pPr>
        <w:rPr>
          <w:b/>
          <w:lang w:eastAsia="zh-CN"/>
        </w:rPr>
      </w:pPr>
    </w:p>
    <w:p w14:paraId="251FE534" w14:textId="37C9FCF6" w:rsidR="00204715" w:rsidRPr="0037249D" w:rsidRDefault="009361AE" w:rsidP="00204715">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lastRenderedPageBreak/>
        <w:t xml:space="preserve"> </w:t>
      </w:r>
      <w:r w:rsidR="00204715">
        <w:rPr>
          <w:rFonts w:ascii="Arial" w:eastAsia="Times New Roman" w:hAnsi="Arial"/>
          <w:b w:val="0"/>
          <w:bCs w:val="0"/>
          <w:sz w:val="28"/>
          <w:szCs w:val="20"/>
          <w:lang w:eastAsia="en-GB"/>
        </w:rPr>
        <w:t>Business implications of Option 1b</w:t>
      </w:r>
    </w:p>
    <w:p w14:paraId="3C0F1070" w14:textId="28FB4AF0" w:rsidR="00204715" w:rsidRDefault="00204715" w:rsidP="00204715">
      <w:pPr>
        <w:rPr>
          <w:lang w:val="en-GB" w:eastAsia="zh-CN"/>
        </w:rPr>
      </w:pPr>
      <w:r>
        <w:rPr>
          <w:lang w:val="en-GB" w:eastAsia="zh-CN"/>
        </w:rPr>
        <w:t xml:space="preserve">Different from </w:t>
      </w:r>
      <w:r w:rsidR="00B27B98">
        <w:rPr>
          <w:lang w:val="en-GB" w:eastAsia="zh-CN"/>
        </w:rPr>
        <w:t>O</w:t>
      </w:r>
      <w:r>
        <w:rPr>
          <w:lang w:val="en-GB" w:eastAsia="zh-CN"/>
        </w:rPr>
        <w:t xml:space="preserve">ption 1a, the updated </w:t>
      </w:r>
      <w:r w:rsidR="00B27B98">
        <w:rPr>
          <w:lang w:val="en-GB" w:eastAsia="zh-CN"/>
        </w:rPr>
        <w:t>O</w:t>
      </w:r>
      <w:r>
        <w:rPr>
          <w:lang w:val="en-GB" w:eastAsia="zh-CN"/>
        </w:rPr>
        <w:t xml:space="preserve">ption 1b implies that the server </w:t>
      </w:r>
      <w:r w:rsidRPr="00204715">
        <w:rPr>
          <w:lang w:val="en-GB" w:eastAsia="zh-CN"/>
        </w:rPr>
        <w:t>for data collection for UE-side model training (inside the MNO)</w:t>
      </w:r>
      <w:r>
        <w:rPr>
          <w:lang w:val="en-GB" w:eastAsia="zh-CN"/>
        </w:rPr>
        <w:t xml:space="preserve"> is a node belonging to MNO, i.e. like a CN node. </w:t>
      </w:r>
      <w:r>
        <w:rPr>
          <w:rFonts w:hint="eastAsia"/>
          <w:lang w:val="en-GB" w:eastAsia="zh-CN"/>
        </w:rPr>
        <w:t>H</w:t>
      </w:r>
      <w:r>
        <w:rPr>
          <w:lang w:val="en-GB" w:eastAsia="zh-CN"/>
        </w:rPr>
        <w:t xml:space="preserve">owever, like </w:t>
      </w:r>
      <w:r w:rsidR="00B27B98">
        <w:rPr>
          <w:lang w:val="en-GB" w:eastAsia="zh-CN"/>
        </w:rPr>
        <w:t>O</w:t>
      </w:r>
      <w:r>
        <w:rPr>
          <w:lang w:val="en-GB" w:eastAsia="zh-CN"/>
        </w:rPr>
        <w:t xml:space="preserve">ption 1a, the training data is reported via UP tunnel, and </w:t>
      </w:r>
      <w:r w:rsidR="002D23E7">
        <w:rPr>
          <w:lang w:val="en-GB" w:eastAsia="zh-CN"/>
        </w:rPr>
        <w:t xml:space="preserve">data collection </w:t>
      </w:r>
      <w:r>
        <w:rPr>
          <w:lang w:val="en-GB" w:eastAsia="zh-CN"/>
        </w:rPr>
        <w:t xml:space="preserve">application clients are still needed at the UE side to collect the data and send the data to the server </w:t>
      </w:r>
      <w:r w:rsidRPr="00204715">
        <w:rPr>
          <w:lang w:val="en-GB" w:eastAsia="zh-CN"/>
        </w:rPr>
        <w:t>for data collection for UE-side model training (inside the MNO)</w:t>
      </w:r>
      <w:r>
        <w:rPr>
          <w:lang w:val="en-GB" w:eastAsia="zh-CN"/>
        </w:rPr>
        <w:t xml:space="preserve">. </w:t>
      </w:r>
    </w:p>
    <w:p w14:paraId="189AED95" w14:textId="3A3917B5" w:rsidR="00204715" w:rsidRDefault="00204715" w:rsidP="00204715">
      <w:pPr>
        <w:rPr>
          <w:lang w:val="en-GB" w:eastAsia="zh-CN"/>
        </w:rPr>
      </w:pPr>
      <w:r>
        <w:rPr>
          <w:lang w:val="en-GB" w:eastAsia="zh-CN"/>
        </w:rPr>
        <w:t>As said, i</w:t>
      </w:r>
      <w:r>
        <w:rPr>
          <w:rFonts w:hint="eastAsia"/>
          <w:lang w:val="en-GB" w:eastAsia="zh-CN"/>
        </w:rPr>
        <w:t>t</w:t>
      </w:r>
      <w:r>
        <w:rPr>
          <w:lang w:val="en-GB" w:eastAsia="zh-CN"/>
        </w:rPr>
        <w:t xml:space="preserve"> </w:t>
      </w:r>
      <w:r>
        <w:rPr>
          <w:rFonts w:hint="eastAsia"/>
          <w:lang w:val="en-GB" w:eastAsia="zh-CN"/>
        </w:rPr>
        <w:t>is</w:t>
      </w:r>
      <w:r>
        <w:rPr>
          <w:lang w:val="en-GB" w:eastAsia="zh-CN"/>
        </w:rPr>
        <w:t xml:space="preserve"> typical that the </w:t>
      </w:r>
      <w:r w:rsidR="002D23E7">
        <w:rPr>
          <w:lang w:val="en-GB" w:eastAsia="zh-CN"/>
        </w:rPr>
        <w:t xml:space="preserve">data collection </w:t>
      </w:r>
      <w:r>
        <w:rPr>
          <w:lang w:val="en-GB" w:eastAsia="zh-CN"/>
        </w:rPr>
        <w:t xml:space="preserve">application client and the application server are paired (i.e. from </w:t>
      </w:r>
      <w:r w:rsidR="00FF2998">
        <w:rPr>
          <w:lang w:val="en-GB" w:eastAsia="zh-CN"/>
        </w:rPr>
        <w:t xml:space="preserve">the </w:t>
      </w:r>
      <w:r>
        <w:rPr>
          <w:lang w:val="en-GB" w:eastAsia="zh-CN"/>
        </w:rPr>
        <w:t xml:space="preserve">same </w:t>
      </w:r>
      <w:r w:rsidR="00FF2998">
        <w:rPr>
          <w:lang w:val="en-GB" w:eastAsia="zh-CN"/>
        </w:rPr>
        <w:t>vendor</w:t>
      </w:r>
      <w:r>
        <w:rPr>
          <w:lang w:val="en-GB" w:eastAsia="zh-CN"/>
        </w:rPr>
        <w:t xml:space="preserve">). As the server </w:t>
      </w:r>
      <w:r w:rsidRPr="00204715">
        <w:rPr>
          <w:lang w:val="en-GB" w:eastAsia="zh-CN"/>
        </w:rPr>
        <w:t>for data collection</w:t>
      </w:r>
      <w:r>
        <w:rPr>
          <w:lang w:val="en-GB" w:eastAsia="zh-CN"/>
        </w:rPr>
        <w:t xml:space="preserve"> </w:t>
      </w:r>
      <w:r w:rsidR="00AE3837">
        <w:rPr>
          <w:lang w:val="en-GB" w:eastAsia="zh-CN"/>
        </w:rPr>
        <w:t>belongs</w:t>
      </w:r>
      <w:r>
        <w:rPr>
          <w:lang w:val="en-GB" w:eastAsia="zh-CN"/>
        </w:rPr>
        <w:t xml:space="preserve"> to MNO, it requires operators/MNOs to install </w:t>
      </w:r>
      <w:r w:rsidR="002D23E7">
        <w:rPr>
          <w:lang w:val="en-GB" w:eastAsia="zh-CN"/>
        </w:rPr>
        <w:t xml:space="preserve">their own </w:t>
      </w:r>
      <w:r>
        <w:rPr>
          <w:lang w:val="en-GB" w:eastAsia="zh-CN"/>
        </w:rPr>
        <w:t>paired application clients on UEs to collect data from lower layers</w:t>
      </w:r>
      <w:r w:rsidR="00AE3837">
        <w:rPr>
          <w:lang w:val="en-GB" w:eastAsia="zh-CN"/>
        </w:rPr>
        <w:t xml:space="preserve">, and send the collected data to the server. It is unclear how this can work, e.g. how the operator’s </w:t>
      </w:r>
      <w:r w:rsidR="002D23E7">
        <w:rPr>
          <w:lang w:val="en-GB" w:eastAsia="zh-CN"/>
        </w:rPr>
        <w:t xml:space="preserve">data collection </w:t>
      </w:r>
      <w:r w:rsidR="00AE3837">
        <w:rPr>
          <w:lang w:val="en-GB" w:eastAsia="zh-CN"/>
        </w:rPr>
        <w:t xml:space="preserve">client can collect the data from UE’s lower layers, how the operator’s application client is installed on UEs, and so on. </w:t>
      </w:r>
    </w:p>
    <w:p w14:paraId="5D50427D" w14:textId="05BDF08E" w:rsidR="006F51E3" w:rsidRDefault="00AE3837" w:rsidP="006F51E3">
      <w:pPr>
        <w:rPr>
          <w:b/>
          <w:lang w:eastAsia="zh-CN"/>
        </w:rPr>
      </w:pPr>
      <w:r w:rsidRPr="00A85271">
        <w:rPr>
          <w:rFonts w:hint="eastAsia"/>
          <w:b/>
          <w:lang w:eastAsia="zh-CN"/>
        </w:rPr>
        <w:t>O</w:t>
      </w:r>
      <w:r w:rsidRPr="00A85271">
        <w:rPr>
          <w:b/>
          <w:lang w:eastAsia="zh-CN"/>
        </w:rPr>
        <w:t xml:space="preserve">bservation </w:t>
      </w:r>
      <w:r w:rsidR="00B5432B">
        <w:rPr>
          <w:b/>
          <w:lang w:eastAsia="zh-CN"/>
        </w:rPr>
        <w:t>3</w:t>
      </w:r>
      <w:r w:rsidRPr="00A85271">
        <w:rPr>
          <w:b/>
          <w:lang w:eastAsia="zh-CN"/>
        </w:rPr>
        <w:t>:</w:t>
      </w:r>
      <w:r>
        <w:rPr>
          <w:b/>
          <w:lang w:eastAsia="zh-CN"/>
        </w:rPr>
        <w:t xml:space="preserve"> From business perspective, </w:t>
      </w:r>
      <w:r w:rsidR="00B27B98">
        <w:rPr>
          <w:b/>
          <w:lang w:eastAsia="zh-CN"/>
        </w:rPr>
        <w:t>O</w:t>
      </w:r>
      <w:r>
        <w:rPr>
          <w:b/>
          <w:lang w:eastAsia="zh-CN"/>
        </w:rPr>
        <w:t xml:space="preserve">ption 1b </w:t>
      </w:r>
      <w:r w:rsidRPr="00AE3837">
        <w:rPr>
          <w:b/>
          <w:lang w:eastAsia="zh-CN"/>
        </w:rPr>
        <w:t xml:space="preserve">requires operators/MNOs to </w:t>
      </w:r>
      <w:r w:rsidR="002D23E7">
        <w:rPr>
          <w:b/>
          <w:lang w:eastAsia="zh-CN"/>
        </w:rPr>
        <w:t>have data collection</w:t>
      </w:r>
      <w:r w:rsidR="002D23E7" w:rsidRPr="00AE3837">
        <w:rPr>
          <w:b/>
          <w:lang w:eastAsia="zh-CN"/>
        </w:rPr>
        <w:t xml:space="preserve"> </w:t>
      </w:r>
      <w:r w:rsidRPr="00AE3837">
        <w:rPr>
          <w:b/>
          <w:lang w:eastAsia="zh-CN"/>
        </w:rPr>
        <w:t xml:space="preserve">application clients on UEs to collect data from lower layers, and send the collected data to </w:t>
      </w:r>
      <w:r w:rsidR="002D23E7">
        <w:rPr>
          <w:b/>
          <w:lang w:eastAsia="zh-CN"/>
        </w:rPr>
        <w:t>their own</w:t>
      </w:r>
      <w:r w:rsidR="002D23E7" w:rsidRPr="00AE3837">
        <w:rPr>
          <w:b/>
          <w:lang w:eastAsia="zh-CN"/>
        </w:rPr>
        <w:t xml:space="preserve"> </w:t>
      </w:r>
      <w:r w:rsidRPr="00AE3837">
        <w:rPr>
          <w:b/>
          <w:lang w:eastAsia="zh-CN"/>
        </w:rPr>
        <w:t>server</w:t>
      </w:r>
      <w:r>
        <w:rPr>
          <w:b/>
          <w:lang w:eastAsia="zh-CN"/>
        </w:rPr>
        <w:t xml:space="preserve">. It is unclear how this business can work, </w:t>
      </w:r>
      <w:r w:rsidRPr="00AE3837">
        <w:rPr>
          <w:b/>
          <w:lang w:eastAsia="zh-CN"/>
        </w:rPr>
        <w:t xml:space="preserve">e.g. how the operator’s </w:t>
      </w:r>
      <w:r w:rsidR="002D23E7">
        <w:rPr>
          <w:b/>
          <w:lang w:eastAsia="zh-CN"/>
        </w:rPr>
        <w:t xml:space="preserve">data collection </w:t>
      </w:r>
      <w:r w:rsidRPr="00AE3837">
        <w:rPr>
          <w:b/>
          <w:lang w:eastAsia="zh-CN"/>
        </w:rPr>
        <w:t xml:space="preserve">client can collect the data from UE’s lower layers, how the operator’s </w:t>
      </w:r>
      <w:r w:rsidR="002D23E7">
        <w:rPr>
          <w:b/>
          <w:lang w:eastAsia="zh-CN"/>
        </w:rPr>
        <w:t>data collection</w:t>
      </w:r>
      <w:r w:rsidR="002D23E7" w:rsidRPr="00AE3837">
        <w:rPr>
          <w:b/>
          <w:lang w:eastAsia="zh-CN"/>
        </w:rPr>
        <w:t xml:space="preserve"> </w:t>
      </w:r>
      <w:r w:rsidRPr="00AE3837">
        <w:rPr>
          <w:b/>
          <w:lang w:eastAsia="zh-CN"/>
        </w:rPr>
        <w:t>client is installed on UEs, and so on</w:t>
      </w:r>
      <w:r w:rsidR="008E4872">
        <w:rPr>
          <w:b/>
          <w:lang w:eastAsia="zh-CN"/>
        </w:rPr>
        <w:t>.</w:t>
      </w:r>
    </w:p>
    <w:p w14:paraId="470B82EF" w14:textId="77777777" w:rsidR="00090D55" w:rsidRDefault="00090D55" w:rsidP="006F51E3">
      <w:pPr>
        <w:rPr>
          <w:lang w:eastAsia="zh-CN"/>
        </w:rPr>
      </w:pPr>
    </w:p>
    <w:p w14:paraId="5F3B9025" w14:textId="52930B33" w:rsidR="008E4872" w:rsidRDefault="008E4872" w:rsidP="006F51E3">
      <w:pPr>
        <w:rPr>
          <w:lang w:eastAsia="zh-CN"/>
        </w:rPr>
      </w:pPr>
      <w:r>
        <w:rPr>
          <w:rFonts w:hint="eastAsia"/>
          <w:lang w:eastAsia="zh-CN"/>
        </w:rPr>
        <w:t>O</w:t>
      </w:r>
      <w:r>
        <w:rPr>
          <w:lang w:eastAsia="zh-CN"/>
        </w:rPr>
        <w:t>n the other hand, even if all the complicated business as mentioned above is possible for a</w:t>
      </w:r>
      <w:r>
        <w:rPr>
          <w:rFonts w:hint="eastAsia"/>
          <w:lang w:eastAsia="zh-CN"/>
        </w:rPr>
        <w:t xml:space="preserve"> </w:t>
      </w:r>
      <w:r>
        <w:rPr>
          <w:lang w:eastAsia="zh-CN"/>
        </w:rPr>
        <w:t xml:space="preserve">MNO, </w:t>
      </w:r>
      <w:r w:rsidR="00B27B98">
        <w:rPr>
          <w:lang w:eastAsia="zh-CN"/>
        </w:rPr>
        <w:t>O</w:t>
      </w:r>
      <w:r>
        <w:rPr>
          <w:lang w:eastAsia="zh-CN"/>
        </w:rPr>
        <w:t xml:space="preserve">ption 1b basically is </w:t>
      </w:r>
      <w:r w:rsidR="00B27B98">
        <w:rPr>
          <w:lang w:eastAsia="zh-CN"/>
        </w:rPr>
        <w:t>O</w:t>
      </w:r>
      <w:r>
        <w:rPr>
          <w:lang w:eastAsia="zh-CN"/>
        </w:rPr>
        <w:t>ption 1a applied by MNO</w:t>
      </w:r>
      <w:r w:rsidR="003E09DB">
        <w:rPr>
          <w:lang w:eastAsia="zh-CN"/>
        </w:rPr>
        <w:t>, plus forwarding data to OTT server (which is out of 3GPP)</w:t>
      </w:r>
      <w:r>
        <w:rPr>
          <w:lang w:eastAsia="zh-CN"/>
        </w:rPr>
        <w:t>.</w:t>
      </w:r>
      <w:r w:rsidR="006D6F0E">
        <w:rPr>
          <w:lang w:eastAsia="zh-CN"/>
        </w:rPr>
        <w:t xml:space="preserve"> From controllability perspective, as it is MNO’s sever, MNO can control the data collection. From visibility perspective, like </w:t>
      </w:r>
      <w:r w:rsidR="00B27B98">
        <w:rPr>
          <w:lang w:eastAsia="zh-CN"/>
        </w:rPr>
        <w:t>O</w:t>
      </w:r>
      <w:r w:rsidR="006D6F0E">
        <w:rPr>
          <w:lang w:eastAsia="zh-CN"/>
        </w:rPr>
        <w:t xml:space="preserve">ption 1a, there is no standardized visibility for </w:t>
      </w:r>
      <w:r w:rsidR="00B27B98">
        <w:rPr>
          <w:lang w:eastAsia="zh-CN"/>
        </w:rPr>
        <w:t>O</w:t>
      </w:r>
      <w:r w:rsidR="006D6F0E">
        <w:rPr>
          <w:lang w:eastAsia="zh-CN"/>
        </w:rPr>
        <w:t>ption 1b.</w:t>
      </w:r>
    </w:p>
    <w:p w14:paraId="57F521D2" w14:textId="5837698C" w:rsidR="0059218F" w:rsidRDefault="003E09DB" w:rsidP="006F51E3">
      <w:pPr>
        <w:rPr>
          <w:b/>
          <w:lang w:eastAsia="zh-CN"/>
        </w:rPr>
      </w:pPr>
      <w:r w:rsidRPr="00A85271">
        <w:rPr>
          <w:rFonts w:hint="eastAsia"/>
          <w:b/>
          <w:lang w:eastAsia="zh-CN"/>
        </w:rPr>
        <w:t>O</w:t>
      </w:r>
      <w:r w:rsidRPr="00A85271">
        <w:rPr>
          <w:b/>
          <w:lang w:eastAsia="zh-CN"/>
        </w:rPr>
        <w:t xml:space="preserve">bservation </w:t>
      </w:r>
      <w:r w:rsidR="00B5432B">
        <w:rPr>
          <w:b/>
          <w:lang w:eastAsia="zh-CN"/>
        </w:rPr>
        <w:t>4</w:t>
      </w:r>
      <w:r w:rsidRPr="00A85271">
        <w:rPr>
          <w:b/>
          <w:lang w:eastAsia="zh-CN"/>
        </w:rPr>
        <w:t>:</w:t>
      </w:r>
      <w:r>
        <w:rPr>
          <w:b/>
          <w:lang w:eastAsia="zh-CN"/>
        </w:rPr>
        <w:t xml:space="preserve"> From business perspective,</w:t>
      </w:r>
      <w:r w:rsidR="00B27B98">
        <w:rPr>
          <w:b/>
          <w:lang w:eastAsia="zh-CN"/>
        </w:rPr>
        <w:t xml:space="preserve"> O</w:t>
      </w:r>
      <w:r>
        <w:rPr>
          <w:b/>
          <w:lang w:eastAsia="zh-CN"/>
        </w:rPr>
        <w:t xml:space="preserve">ption 1b is like MNO applying </w:t>
      </w:r>
      <w:r w:rsidR="00B27B98">
        <w:rPr>
          <w:b/>
          <w:lang w:eastAsia="zh-CN"/>
        </w:rPr>
        <w:t>O</w:t>
      </w:r>
      <w:r>
        <w:rPr>
          <w:b/>
          <w:lang w:eastAsia="zh-CN"/>
        </w:rPr>
        <w:t>ption 1a</w:t>
      </w:r>
      <w:r w:rsidR="003607D1">
        <w:rPr>
          <w:b/>
          <w:lang w:eastAsia="zh-CN"/>
        </w:rPr>
        <w:t xml:space="preserve"> (which is not practical according to Observation 3)</w:t>
      </w:r>
      <w:r>
        <w:rPr>
          <w:b/>
          <w:lang w:eastAsia="zh-CN"/>
        </w:rPr>
        <w:t>, plus</w:t>
      </w:r>
      <w:r w:rsidRPr="003E09DB">
        <w:t xml:space="preserve"> </w:t>
      </w:r>
      <w:r w:rsidRPr="003E09DB">
        <w:rPr>
          <w:b/>
          <w:lang w:eastAsia="zh-CN"/>
        </w:rPr>
        <w:t>forwarding data to OTT server (which is out of 3GPP)</w:t>
      </w:r>
      <w:r>
        <w:rPr>
          <w:b/>
          <w:lang w:eastAsia="zh-CN"/>
        </w:rPr>
        <w:t>.</w:t>
      </w:r>
    </w:p>
    <w:p w14:paraId="593E0F78" w14:textId="7A41C611" w:rsidR="0059218F" w:rsidRDefault="0059218F" w:rsidP="006F51E3">
      <w:pPr>
        <w:rPr>
          <w:b/>
          <w:lang w:eastAsia="zh-CN"/>
        </w:rPr>
      </w:pPr>
      <w:r>
        <w:rPr>
          <w:rFonts w:hint="eastAsia"/>
          <w:b/>
          <w:lang w:eastAsia="zh-CN"/>
        </w:rPr>
        <w:t>P</w:t>
      </w:r>
      <w:r>
        <w:rPr>
          <w:b/>
          <w:lang w:eastAsia="zh-CN"/>
        </w:rPr>
        <w:t xml:space="preserve">roposal </w:t>
      </w:r>
      <w:r w:rsidR="00D47C13">
        <w:rPr>
          <w:b/>
          <w:lang w:eastAsia="zh-CN"/>
        </w:rPr>
        <w:t>1</w:t>
      </w:r>
      <w:r>
        <w:rPr>
          <w:b/>
          <w:lang w:eastAsia="zh-CN"/>
        </w:rPr>
        <w:t xml:space="preserve">: </w:t>
      </w:r>
      <w:r w:rsidR="00FB5B2C">
        <w:rPr>
          <w:b/>
          <w:lang w:eastAsia="zh-CN"/>
        </w:rPr>
        <w:t xml:space="preserve">For </w:t>
      </w:r>
      <w:r w:rsidR="00B27B98">
        <w:rPr>
          <w:b/>
          <w:lang w:eastAsia="zh-CN"/>
        </w:rPr>
        <w:t>O</w:t>
      </w:r>
      <w:r w:rsidR="00FB5B2C">
        <w:rPr>
          <w:b/>
          <w:lang w:eastAsia="zh-CN"/>
        </w:rPr>
        <w:t>ption 1b, for</w:t>
      </w:r>
      <w:r>
        <w:rPr>
          <w:b/>
          <w:lang w:eastAsia="zh-CN"/>
        </w:rPr>
        <w:t xml:space="preserve"> "</w:t>
      </w:r>
      <w:r w:rsidRPr="0059218F">
        <w:rPr>
          <w:b/>
          <w:lang w:eastAsia="zh-CN"/>
        </w:rPr>
        <w:t>FFS: level of controllability</w:t>
      </w:r>
      <w:r>
        <w:rPr>
          <w:b/>
          <w:lang w:eastAsia="zh-CN"/>
        </w:rPr>
        <w:t>"</w:t>
      </w:r>
      <w:r w:rsidR="00FB5B2C">
        <w:rPr>
          <w:b/>
          <w:lang w:eastAsia="zh-CN"/>
        </w:rPr>
        <w:t xml:space="preserve"> in controllability of MNO on data transfer aspect, </w:t>
      </w:r>
      <w:r>
        <w:rPr>
          <w:b/>
          <w:lang w:eastAsia="zh-CN"/>
        </w:rPr>
        <w:t>it is proposed RAN2 to remove it</w:t>
      </w:r>
      <w:r w:rsidR="00E1756C">
        <w:rPr>
          <w:b/>
          <w:lang w:eastAsia="zh-CN"/>
        </w:rPr>
        <w:t>.</w:t>
      </w:r>
    </w:p>
    <w:p w14:paraId="387B0CC7" w14:textId="62C2389F" w:rsidR="00E1756C" w:rsidRPr="0059218F" w:rsidRDefault="00E1756C" w:rsidP="006F51E3">
      <w:pPr>
        <w:rPr>
          <w:b/>
          <w:lang w:eastAsia="zh-CN"/>
        </w:rPr>
      </w:pPr>
      <w:r>
        <w:rPr>
          <w:rFonts w:hint="eastAsia"/>
          <w:b/>
          <w:lang w:eastAsia="zh-CN"/>
        </w:rPr>
        <w:t>P</w:t>
      </w:r>
      <w:r>
        <w:rPr>
          <w:b/>
          <w:lang w:eastAsia="zh-CN"/>
        </w:rPr>
        <w:t xml:space="preserve">roposal </w:t>
      </w:r>
      <w:r w:rsidR="00D47C13">
        <w:rPr>
          <w:b/>
          <w:lang w:eastAsia="zh-CN"/>
        </w:rPr>
        <w:t>2</w:t>
      </w:r>
      <w:r>
        <w:rPr>
          <w:b/>
          <w:lang w:eastAsia="zh-CN"/>
        </w:rPr>
        <w:t>:</w:t>
      </w:r>
      <w:r w:rsidR="00FB5B2C">
        <w:rPr>
          <w:b/>
          <w:lang w:eastAsia="zh-CN"/>
        </w:rPr>
        <w:t xml:space="preserve"> For </w:t>
      </w:r>
      <w:r w:rsidR="00B27B98">
        <w:rPr>
          <w:b/>
          <w:lang w:eastAsia="zh-CN"/>
        </w:rPr>
        <w:t>O</w:t>
      </w:r>
      <w:r w:rsidR="00FB5B2C">
        <w:rPr>
          <w:b/>
          <w:lang w:eastAsia="zh-CN"/>
        </w:rPr>
        <w:t>ption 1b, for "</w:t>
      </w:r>
      <w:r w:rsidR="00FB5B2C" w:rsidRPr="00FB5B2C">
        <w:rPr>
          <w:b/>
          <w:lang w:eastAsia="zh-CN"/>
        </w:rPr>
        <w:t>FFS</w:t>
      </w:r>
      <w:r w:rsidR="00FB5B2C">
        <w:rPr>
          <w:b/>
          <w:lang w:eastAsia="zh-CN"/>
        </w:rPr>
        <w:t xml:space="preserve">" in </w:t>
      </w:r>
      <w:r w:rsidR="00FB5B2C" w:rsidRPr="00FB5B2C">
        <w:rPr>
          <w:b/>
          <w:lang w:eastAsia="zh-CN"/>
        </w:rPr>
        <w:t>Possible Options for Visibility of data content</w:t>
      </w:r>
      <w:r w:rsidR="00FB5B2C">
        <w:rPr>
          <w:b/>
          <w:lang w:eastAsia="zh-CN"/>
        </w:rPr>
        <w:t xml:space="preserve"> aspect, it is proposed RAN2 to change it into: No standardized visibility.</w:t>
      </w:r>
    </w:p>
    <w:p w14:paraId="65335BF9" w14:textId="77777777" w:rsidR="002E4FC0" w:rsidRDefault="002E4FC0" w:rsidP="00152EE2">
      <w:pPr>
        <w:overflowPunct w:val="0"/>
        <w:spacing w:before="120"/>
        <w:textAlignment w:val="baseline"/>
        <w:rPr>
          <w:lang w:eastAsia="zh-CN"/>
        </w:rPr>
      </w:pPr>
    </w:p>
    <w:p w14:paraId="1D2B177A" w14:textId="40613E31" w:rsidR="009C04A8" w:rsidRDefault="00D72F99" w:rsidP="00152EE2">
      <w:pPr>
        <w:overflowPunct w:val="0"/>
        <w:spacing w:before="120"/>
        <w:textAlignment w:val="baseline"/>
        <w:rPr>
          <w:lang w:eastAsia="zh-CN"/>
        </w:rPr>
      </w:pPr>
      <w:r>
        <w:rPr>
          <w:lang w:eastAsia="zh-CN"/>
        </w:rPr>
        <w:t>Furthermore, like 1a, as it is only application layer communication based on UP tunnel. There is no need to specify anything in 3GPP. Therefore, we propose to remove “</w:t>
      </w:r>
      <w:r w:rsidRPr="00B44179">
        <w:rPr>
          <w:lang w:eastAsia="zh-CN"/>
        </w:rPr>
        <w:t>SA2, SA3, RAN2</w:t>
      </w:r>
      <w:r w:rsidR="002E4FC0">
        <w:rPr>
          <w:rFonts w:hint="eastAsia"/>
          <w:lang w:eastAsia="zh-CN"/>
        </w:rPr>
        <w:t>,</w:t>
      </w:r>
      <w:r w:rsidR="002E4FC0">
        <w:rPr>
          <w:lang w:eastAsia="zh-CN"/>
        </w:rPr>
        <w:t xml:space="preserve"> RAN3, CT1</w:t>
      </w:r>
      <w:r>
        <w:rPr>
          <w:lang w:eastAsia="zh-CN"/>
        </w:rPr>
        <w:t>” from the involved WGs.</w:t>
      </w:r>
    </w:p>
    <w:p w14:paraId="246AEAD8" w14:textId="3B8D5A30" w:rsidR="00D72F99" w:rsidRDefault="00D72F99" w:rsidP="00152EE2">
      <w:pPr>
        <w:overflowPunct w:val="0"/>
        <w:spacing w:before="120"/>
        <w:textAlignment w:val="baseline"/>
        <w:rPr>
          <w:b/>
          <w:lang w:eastAsia="zh-CN"/>
        </w:rPr>
      </w:pPr>
      <w:r>
        <w:rPr>
          <w:rFonts w:hint="eastAsia"/>
          <w:b/>
          <w:lang w:eastAsia="zh-CN"/>
        </w:rPr>
        <w:t>P</w:t>
      </w:r>
      <w:r>
        <w:rPr>
          <w:b/>
          <w:lang w:eastAsia="zh-CN"/>
        </w:rPr>
        <w:t xml:space="preserve">roposal 3: For Option 1b, </w:t>
      </w:r>
      <w:r w:rsidR="002C7CA1">
        <w:rPr>
          <w:b/>
          <w:lang w:eastAsia="zh-CN"/>
        </w:rPr>
        <w:t xml:space="preserve">it is proposed RAN2 to </w:t>
      </w:r>
      <w:r w:rsidRPr="00D72F99">
        <w:rPr>
          <w:b/>
          <w:lang w:eastAsia="zh-CN"/>
        </w:rPr>
        <w:t>remove “SA2, SA3, RAN2</w:t>
      </w:r>
      <w:r w:rsidR="002E4FC0">
        <w:rPr>
          <w:b/>
          <w:lang w:eastAsia="zh-CN"/>
        </w:rPr>
        <w:t>, RAN3, CT1</w:t>
      </w:r>
      <w:r w:rsidRPr="00D72F99">
        <w:rPr>
          <w:b/>
          <w:lang w:eastAsia="zh-CN"/>
        </w:rPr>
        <w:t>” from the involved WGs</w:t>
      </w:r>
      <w:r>
        <w:rPr>
          <w:b/>
          <w:lang w:eastAsia="zh-CN"/>
        </w:rPr>
        <w:t>.</w:t>
      </w:r>
    </w:p>
    <w:p w14:paraId="62B070FA" w14:textId="77777777" w:rsidR="00B44179" w:rsidRPr="0059218F" w:rsidRDefault="00B44179" w:rsidP="00152EE2">
      <w:pPr>
        <w:overflowPunct w:val="0"/>
        <w:spacing w:before="120"/>
        <w:textAlignment w:val="baseline"/>
        <w:rPr>
          <w:lang w:eastAsia="zh-CN"/>
        </w:rPr>
      </w:pPr>
    </w:p>
    <w:p w14:paraId="5AFFAEDD" w14:textId="4A4DF8AE" w:rsidR="009C04A8" w:rsidRPr="0037249D" w:rsidRDefault="009C04A8" w:rsidP="009C04A8">
      <w:pPr>
        <w:pStyle w:val="3"/>
        <w:rPr>
          <w:rFonts w:ascii="Arial" w:eastAsia="Times New Roman" w:hAnsi="Arial"/>
          <w:b w:val="0"/>
          <w:bCs/>
          <w:sz w:val="28"/>
          <w:szCs w:val="20"/>
          <w:lang w:eastAsia="en-GB"/>
        </w:rPr>
      </w:pPr>
      <w:r w:rsidRPr="0037249D">
        <w:rPr>
          <w:rFonts w:ascii="Arial" w:eastAsia="Times New Roman" w:hAnsi="Arial"/>
          <w:b w:val="0"/>
          <w:sz w:val="28"/>
          <w:szCs w:val="20"/>
          <w:lang w:eastAsia="en-GB"/>
        </w:rPr>
        <w:t>Discussion</w:t>
      </w:r>
      <w:r>
        <w:rPr>
          <w:rFonts w:ascii="Arial" w:eastAsia="Times New Roman" w:hAnsi="Arial"/>
          <w:b w:val="0"/>
          <w:sz w:val="28"/>
          <w:szCs w:val="20"/>
          <w:lang w:eastAsia="en-GB"/>
        </w:rPr>
        <w:t xml:space="preserve"> on </w:t>
      </w:r>
      <w:r w:rsidR="00866B4F">
        <w:rPr>
          <w:rFonts w:ascii="Arial" w:eastAsia="Times New Roman" w:hAnsi="Arial"/>
          <w:b w:val="0"/>
          <w:sz w:val="28"/>
          <w:szCs w:val="20"/>
          <w:lang w:eastAsia="en-GB"/>
        </w:rPr>
        <w:t>Option</w:t>
      </w:r>
      <w:r>
        <w:rPr>
          <w:rFonts w:ascii="Arial" w:eastAsia="Times New Roman" w:hAnsi="Arial"/>
          <w:b w:val="0"/>
          <w:sz w:val="28"/>
          <w:szCs w:val="20"/>
          <w:lang w:eastAsia="en-GB"/>
        </w:rPr>
        <w:t xml:space="preserve"> 2</w:t>
      </w:r>
      <w:r w:rsidR="00EC06F1">
        <w:rPr>
          <w:rFonts w:ascii="Arial" w:eastAsia="Times New Roman" w:hAnsi="Arial"/>
          <w:b w:val="0"/>
          <w:sz w:val="28"/>
          <w:szCs w:val="20"/>
          <w:lang w:eastAsia="en-GB"/>
        </w:rPr>
        <w:t xml:space="preserve"> and Option 3</w:t>
      </w:r>
    </w:p>
    <w:p w14:paraId="099CB2E6" w14:textId="5535B76E" w:rsidR="008706F5" w:rsidRPr="0037249D" w:rsidRDefault="006848E7" w:rsidP="008706F5">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w:t>
      </w:r>
      <w:r w:rsidR="008706F5">
        <w:rPr>
          <w:rFonts w:ascii="Arial" w:eastAsia="Times New Roman" w:hAnsi="Arial"/>
          <w:b w:val="0"/>
          <w:bCs w:val="0"/>
          <w:sz w:val="28"/>
          <w:szCs w:val="20"/>
          <w:lang w:eastAsia="en-GB"/>
        </w:rPr>
        <w:t>UP tunnel</w:t>
      </w:r>
      <w:r w:rsidR="00EC06F1">
        <w:rPr>
          <w:rFonts w:ascii="Arial" w:eastAsia="Times New Roman" w:hAnsi="Arial"/>
          <w:b w:val="0"/>
          <w:bCs w:val="0"/>
          <w:sz w:val="28"/>
          <w:szCs w:val="20"/>
          <w:lang w:eastAsia="en-GB"/>
        </w:rPr>
        <w:t xml:space="preserve"> and protocol</w:t>
      </w:r>
    </w:p>
    <w:p w14:paraId="5B87CF42" w14:textId="5EC5F5BC" w:rsidR="008706F5" w:rsidRDefault="00350A05" w:rsidP="008706F5">
      <w:pPr>
        <w:overflowPunct w:val="0"/>
        <w:spacing w:before="120"/>
        <w:textAlignment w:val="baseline"/>
        <w:rPr>
          <w:lang w:eastAsia="zh-CN"/>
        </w:rPr>
      </w:pPr>
      <w:r>
        <w:rPr>
          <w:rFonts w:hint="eastAsia"/>
          <w:lang w:eastAsia="zh-CN"/>
        </w:rPr>
        <w:t>A</w:t>
      </w:r>
      <w:r>
        <w:rPr>
          <w:lang w:eastAsia="zh-CN"/>
        </w:rPr>
        <w:t>ccording to [</w:t>
      </w:r>
      <w:r w:rsidR="00E12637">
        <w:rPr>
          <w:lang w:eastAsia="zh-CN"/>
        </w:rPr>
        <w:t>2</w:t>
      </w:r>
      <w:r>
        <w:rPr>
          <w:lang w:eastAsia="zh-CN"/>
        </w:rPr>
        <w:t>],</w:t>
      </w:r>
      <w:r w:rsidR="00B31C7E">
        <w:rPr>
          <w:lang w:eastAsia="zh-CN"/>
        </w:rPr>
        <w:t xml:space="preserve"> UP tunnel are listed as FFS for </w:t>
      </w:r>
      <w:r w:rsidR="00B27B98">
        <w:rPr>
          <w:lang w:eastAsia="zh-CN"/>
        </w:rPr>
        <w:t>O</w:t>
      </w:r>
      <w:r w:rsidR="00866B4F">
        <w:rPr>
          <w:lang w:eastAsia="zh-CN"/>
        </w:rPr>
        <w:t>ption</w:t>
      </w:r>
      <w:r w:rsidR="00B31C7E">
        <w:rPr>
          <w:lang w:eastAsia="zh-CN"/>
        </w:rPr>
        <w:t xml:space="preserve"> 2</w:t>
      </w:r>
      <w:r w:rsidR="00EC06F1">
        <w:rPr>
          <w:lang w:eastAsia="zh-CN"/>
        </w:rPr>
        <w:t xml:space="preserve"> and </w:t>
      </w:r>
      <w:r w:rsidR="00B27B98">
        <w:rPr>
          <w:lang w:eastAsia="zh-CN"/>
        </w:rPr>
        <w:t>O</w:t>
      </w:r>
      <w:r w:rsidR="00EC06F1">
        <w:rPr>
          <w:lang w:eastAsia="zh-CN"/>
        </w:rPr>
        <w:t>ption 3</w:t>
      </w:r>
      <w:r w:rsidR="00B31C7E">
        <w:rPr>
          <w:lang w:eastAsia="zh-CN"/>
        </w:rPr>
        <w:t xml:space="preserve">. </w:t>
      </w:r>
      <w:r w:rsidR="008C086E">
        <w:rPr>
          <w:lang w:eastAsia="zh-CN"/>
        </w:rPr>
        <w:t>We analyze these in this section.</w:t>
      </w:r>
    </w:p>
    <w:p w14:paraId="15681CD5" w14:textId="13EEF467" w:rsidR="008C086E" w:rsidRDefault="008C086E" w:rsidP="008706F5">
      <w:pPr>
        <w:overflowPunct w:val="0"/>
        <w:spacing w:before="120"/>
        <w:textAlignment w:val="baseline"/>
        <w:rPr>
          <w:lang w:eastAsia="zh-CN"/>
        </w:rPr>
      </w:pPr>
      <w:r>
        <w:rPr>
          <w:lang w:eastAsia="zh-CN"/>
        </w:rPr>
        <w:t>For the UP tunnel, we think it depends on the data volume of the collected data. According to the RAN1 LS [</w:t>
      </w:r>
      <w:r w:rsidR="00774F5A">
        <w:rPr>
          <w:lang w:eastAsia="zh-CN"/>
        </w:rPr>
        <w:t>3</w:t>
      </w:r>
      <w:r>
        <w:rPr>
          <w:lang w:eastAsia="zh-CN"/>
        </w:rPr>
        <w:t xml:space="preserve">], we can calculate the data volume of the collected data roughly. </w:t>
      </w:r>
    </w:p>
    <w:p w14:paraId="1FC9D674" w14:textId="0697B08C" w:rsidR="008C086E" w:rsidRDefault="008C086E" w:rsidP="008706F5">
      <w:pPr>
        <w:overflowPunct w:val="0"/>
        <w:spacing w:before="120"/>
        <w:textAlignment w:val="baseline"/>
        <w:rPr>
          <w:lang w:eastAsia="zh-CN"/>
        </w:rPr>
      </w:pPr>
      <w:r>
        <w:rPr>
          <w:rFonts w:hint="eastAsia"/>
          <w:lang w:eastAsia="zh-CN"/>
        </w:rPr>
        <w:t>A</w:t>
      </w:r>
      <w:r>
        <w:rPr>
          <w:lang w:eastAsia="zh-CN"/>
        </w:rPr>
        <w:t xml:space="preserve">ssume that 1000 data samples </w:t>
      </w:r>
      <w:r w:rsidR="00F84147">
        <w:rPr>
          <w:lang w:eastAsia="zh-CN"/>
        </w:rPr>
        <w:t>are included</w:t>
      </w:r>
      <w:r>
        <w:rPr>
          <w:lang w:eastAsia="zh-CN"/>
        </w:rPr>
        <w:t xml:space="preserve"> in one measurement report, for training for </w:t>
      </w:r>
      <w:r w:rsidR="00F84147">
        <w:rPr>
          <w:lang w:eastAsia="zh-CN"/>
        </w:rPr>
        <w:t xml:space="preserve">the </w:t>
      </w:r>
      <w:r>
        <w:rPr>
          <w:lang w:eastAsia="zh-CN"/>
        </w:rPr>
        <w:t xml:space="preserve">BM case, the data size for L1-RSRP </w:t>
      </w:r>
      <w:r w:rsidR="006B1B5D">
        <w:rPr>
          <w:lang w:eastAsia="zh-CN"/>
        </w:rPr>
        <w:t xml:space="preserve">can be </w:t>
      </w:r>
      <w:r>
        <w:rPr>
          <w:lang w:eastAsia="zh-CN"/>
        </w:rPr>
        <w:t xml:space="preserve">up to 500 </w:t>
      </w:r>
      <w:r w:rsidR="00F84147">
        <w:rPr>
          <w:lang w:eastAsia="zh-CN"/>
        </w:rPr>
        <w:t>bits</w:t>
      </w:r>
      <w:r>
        <w:rPr>
          <w:lang w:eastAsia="zh-CN"/>
        </w:rPr>
        <w:t xml:space="preserve">. </w:t>
      </w:r>
      <w:r w:rsidR="00980D63">
        <w:rPr>
          <w:lang w:eastAsia="zh-CN"/>
        </w:rPr>
        <w:t>Then t</w:t>
      </w:r>
      <w:r>
        <w:rPr>
          <w:lang w:eastAsia="zh-CN"/>
        </w:rPr>
        <w:t xml:space="preserve">he total size of the data </w:t>
      </w:r>
      <w:r w:rsidR="00F84147">
        <w:rPr>
          <w:lang w:eastAsia="zh-CN"/>
        </w:rPr>
        <w:t xml:space="preserve">is </w:t>
      </w:r>
      <w:r>
        <w:rPr>
          <w:lang w:eastAsia="zh-CN"/>
        </w:rPr>
        <w:t>up to 500 Kbits, i.e., 62.5 Kbytes.</w:t>
      </w:r>
      <w:r w:rsidR="00CD4FFC">
        <w:rPr>
          <w:lang w:eastAsia="zh-CN"/>
        </w:rPr>
        <w:t xml:space="preserve"> </w:t>
      </w:r>
      <w:r>
        <w:rPr>
          <w:lang w:eastAsia="zh-CN"/>
        </w:rPr>
        <w:t xml:space="preserve">For the training data collection for CSI prediction, the data size of the one data sample </w:t>
      </w:r>
      <w:r w:rsidR="00CD4FFC">
        <w:rPr>
          <w:lang w:eastAsia="zh-CN"/>
        </w:rPr>
        <w:t>can be</w:t>
      </w:r>
      <w:r w:rsidR="00F84147">
        <w:rPr>
          <w:lang w:eastAsia="zh-CN"/>
        </w:rPr>
        <w:t xml:space="preserve"> </w:t>
      </w:r>
      <w:r>
        <w:rPr>
          <w:lang w:eastAsia="zh-CN"/>
        </w:rPr>
        <w:t>up to 1.5 Mbits.</w:t>
      </w:r>
    </w:p>
    <w:p w14:paraId="32E2F436" w14:textId="4DB9EBD8" w:rsidR="00D2410F" w:rsidRPr="00DA1B62" w:rsidRDefault="00D2410F" w:rsidP="008706F5">
      <w:pPr>
        <w:overflowPunct w:val="0"/>
        <w:spacing w:before="120"/>
        <w:textAlignment w:val="baseline"/>
        <w:rPr>
          <w:b/>
          <w:lang w:eastAsia="zh-CN"/>
        </w:rPr>
      </w:pPr>
      <w:r>
        <w:rPr>
          <w:rFonts w:hint="eastAsia"/>
          <w:lang w:eastAsia="zh-CN"/>
        </w:rPr>
        <w:lastRenderedPageBreak/>
        <w:t>For</w:t>
      </w:r>
      <w:r w:rsidR="00A55F39">
        <w:rPr>
          <w:lang w:eastAsia="zh-CN"/>
        </w:rPr>
        <w:t xml:space="preserve"> training data collection, there is no latency requirement according to RAN1 evaluation, and then </w:t>
      </w:r>
      <w:r w:rsidRPr="00D2410F">
        <w:rPr>
          <w:lang w:eastAsia="zh-CN"/>
        </w:rPr>
        <w:t xml:space="preserve">the data </w:t>
      </w:r>
      <w:r w:rsidR="00A55F39">
        <w:rPr>
          <w:lang w:eastAsia="zh-CN"/>
        </w:rPr>
        <w:t xml:space="preserve">can </w:t>
      </w:r>
      <w:r w:rsidRPr="00D2410F">
        <w:rPr>
          <w:lang w:eastAsia="zh-CN"/>
        </w:rPr>
        <w:t>be transmitted</w:t>
      </w:r>
      <w:r w:rsidR="00A55F39">
        <w:rPr>
          <w:lang w:eastAsia="zh-CN"/>
        </w:rPr>
        <w:t xml:space="preserve"> from UE to network</w:t>
      </w:r>
      <w:r w:rsidRPr="00D2410F">
        <w:rPr>
          <w:lang w:eastAsia="zh-CN"/>
        </w:rPr>
        <w:t xml:space="preserve"> for </w:t>
      </w:r>
      <w:r w:rsidR="00AA5E09">
        <w:rPr>
          <w:lang w:eastAsia="zh-CN"/>
        </w:rPr>
        <w:t>multiple</w:t>
      </w:r>
      <w:r w:rsidRPr="00D2410F">
        <w:rPr>
          <w:lang w:eastAsia="zh-CN"/>
        </w:rPr>
        <w:t xml:space="preserve"> times.</w:t>
      </w:r>
      <w:r w:rsidR="00D60148">
        <w:rPr>
          <w:lang w:eastAsia="zh-CN"/>
        </w:rPr>
        <w:t xml:space="preserve"> </w:t>
      </w:r>
      <w:r>
        <w:rPr>
          <w:rFonts w:hint="eastAsia"/>
          <w:lang w:eastAsia="zh-CN"/>
        </w:rPr>
        <w:t>I</w:t>
      </w:r>
      <w:r>
        <w:rPr>
          <w:lang w:eastAsia="zh-CN"/>
        </w:rPr>
        <w:t>f the training data is transferred via NAS signalling,</w:t>
      </w:r>
      <w:r w:rsidR="00D60148">
        <w:rPr>
          <w:lang w:eastAsia="zh-CN"/>
        </w:rPr>
        <w:t xml:space="preserve"> it should be technically feasible, and </w:t>
      </w:r>
      <w:r w:rsidR="001B0DFA">
        <w:rPr>
          <w:lang w:eastAsia="zh-CN"/>
        </w:rPr>
        <w:t>thus the necessity of using UP tunnel is unclear.</w:t>
      </w:r>
    </w:p>
    <w:p w14:paraId="0145866B" w14:textId="77777777" w:rsidR="006848E7" w:rsidRDefault="006848E7" w:rsidP="008706F5">
      <w:pPr>
        <w:overflowPunct w:val="0"/>
        <w:spacing w:before="120"/>
        <w:textAlignment w:val="baseline"/>
        <w:rPr>
          <w:lang w:eastAsia="zh-CN"/>
        </w:rPr>
      </w:pPr>
    </w:p>
    <w:p w14:paraId="362ADAE3" w14:textId="7A0A8963" w:rsidR="00350A05" w:rsidRDefault="00082C2B" w:rsidP="008706F5">
      <w:pPr>
        <w:overflowPunct w:val="0"/>
        <w:spacing w:before="120"/>
        <w:textAlignment w:val="baseline"/>
        <w:rPr>
          <w:lang w:eastAsia="zh-CN"/>
        </w:rPr>
      </w:pPr>
      <w:r>
        <w:rPr>
          <w:rFonts w:hint="eastAsia"/>
          <w:lang w:eastAsia="zh-CN"/>
        </w:rPr>
        <w:t>F</w:t>
      </w:r>
      <w:r>
        <w:rPr>
          <w:lang w:eastAsia="zh-CN"/>
        </w:rPr>
        <w:t xml:space="preserve">or the positioning case, </w:t>
      </w:r>
      <w:r w:rsidR="001966EF">
        <w:rPr>
          <w:lang w:eastAsia="zh-CN"/>
        </w:rPr>
        <w:t xml:space="preserve">according to the RAN1 LS, the </w:t>
      </w:r>
      <w:r w:rsidR="006849DB">
        <w:rPr>
          <w:lang w:eastAsia="zh-CN"/>
        </w:rPr>
        <w:t xml:space="preserve">data size of one data sample </w:t>
      </w:r>
      <w:r w:rsidR="00F84147">
        <w:rPr>
          <w:lang w:eastAsia="zh-CN"/>
        </w:rPr>
        <w:t xml:space="preserve">is </w:t>
      </w:r>
      <w:r w:rsidR="006849DB">
        <w:rPr>
          <w:lang w:eastAsia="zh-CN"/>
        </w:rPr>
        <w:t>as follows.</w:t>
      </w:r>
    </w:p>
    <w:tbl>
      <w:tblPr>
        <w:tblStyle w:val="ae"/>
        <w:tblW w:w="0" w:type="auto"/>
        <w:tblLook w:val="04A0" w:firstRow="1" w:lastRow="0" w:firstColumn="1" w:lastColumn="0" w:noHBand="0" w:noVBand="1"/>
      </w:tblPr>
      <w:tblGrid>
        <w:gridCol w:w="9307"/>
      </w:tblGrid>
      <w:tr w:rsidR="006849DB" w14:paraId="3508F392" w14:textId="77777777" w:rsidTr="006849DB">
        <w:tc>
          <w:tcPr>
            <w:tcW w:w="9307" w:type="dxa"/>
          </w:tcPr>
          <w:p w14:paraId="33750301" w14:textId="77777777" w:rsidR="006849DB" w:rsidRPr="00441BE4" w:rsidRDefault="006849DB" w:rsidP="006849DB">
            <w:r w:rsidRPr="00E81611">
              <w:t>Note 3</w:t>
            </w:r>
            <w:r w:rsidRPr="005B2AF2">
              <w:t>: The measurement size of one data sample = (measurement data size of one PRS/SRS resource)*(number of PRS/SRS resources needed for model input).</w:t>
            </w:r>
            <w:r w:rsidRPr="00F1535D">
              <w:t xml:space="preserve"> </w:t>
            </w:r>
            <w:r>
              <w:t>The label s</w:t>
            </w:r>
            <w:r w:rsidRPr="00F1535D">
              <w:t xml:space="preserve">ize of one data sample = (label data size of one PRS/SRS resource)*(number of </w:t>
            </w:r>
            <w:r w:rsidRPr="00441BE4">
              <w:t>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2B010479" w14:textId="77777777" w:rsidR="006849DB" w:rsidRPr="00441BE4" w:rsidRDefault="006849DB" w:rsidP="007969CA">
            <w:pPr>
              <w:pStyle w:val="pf0"/>
              <w:numPr>
                <w:ilvl w:val="0"/>
                <w:numId w:val="8"/>
              </w:numPr>
              <w:rPr>
                <w:sz w:val="20"/>
                <w:szCs w:val="20"/>
                <w:lang w:val="en-GB" w:eastAsia="zh-CN"/>
              </w:rPr>
            </w:pPr>
            <w:r w:rsidRPr="00441BE4">
              <w:rPr>
                <w:sz w:val="20"/>
                <w:szCs w:val="20"/>
                <w:lang w:val="en-GB" w:eastAsia="zh-CN"/>
              </w:rPr>
              <w:t>Example of calculation on a potential lower bound on measurement size per PRS/SRS resource:</w:t>
            </w:r>
          </w:p>
          <w:p w14:paraId="611557E4" w14:textId="77777777" w:rsidR="006849DB" w:rsidRPr="00441BE4" w:rsidRDefault="006849DB" w:rsidP="007969CA">
            <w:pPr>
              <w:pStyle w:val="pf0"/>
              <w:numPr>
                <w:ilvl w:val="1"/>
                <w:numId w:val="8"/>
              </w:numPr>
              <w:rPr>
                <w:sz w:val="20"/>
                <w:szCs w:val="20"/>
                <w:u w:val="single"/>
                <w:lang w:val="en-GB" w:eastAsia="zh-CN"/>
              </w:rPr>
            </w:pPr>
            <w:r w:rsidRPr="00441BE4">
              <w:rPr>
                <w:sz w:val="20"/>
                <w:szCs w:val="20"/>
                <w:lang w:val="en-GB"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AD9C00A" w14:textId="77777777" w:rsidR="006849DB" w:rsidRPr="00441BE4" w:rsidRDefault="006849DB" w:rsidP="007969CA">
            <w:pPr>
              <w:pStyle w:val="pf0"/>
              <w:numPr>
                <w:ilvl w:val="0"/>
                <w:numId w:val="8"/>
              </w:numPr>
              <w:rPr>
                <w:sz w:val="20"/>
                <w:szCs w:val="20"/>
                <w:lang w:val="en-GB" w:eastAsia="zh-CN"/>
              </w:rPr>
            </w:pPr>
            <w:r w:rsidRPr="00441BE4">
              <w:rPr>
                <w:sz w:val="20"/>
                <w:szCs w:val="20"/>
                <w:lang w:val="en-GB" w:eastAsia="zh-CN"/>
              </w:rPr>
              <w:t>Example of calculation of a potential upper bound on measurement size per PRS/SRS resource:</w:t>
            </w:r>
          </w:p>
          <w:p w14:paraId="5EA8FCEC" w14:textId="77777777" w:rsidR="006849DB" w:rsidRPr="00441BE4" w:rsidRDefault="006849DB" w:rsidP="007969CA">
            <w:pPr>
              <w:pStyle w:val="pf0"/>
              <w:numPr>
                <w:ilvl w:val="1"/>
                <w:numId w:val="8"/>
              </w:numPr>
              <w:rPr>
                <w:sz w:val="20"/>
                <w:szCs w:val="20"/>
                <w:u w:val="single"/>
                <w:lang w:val="en-GB" w:eastAsia="zh-CN"/>
              </w:rPr>
            </w:pPr>
            <w:r w:rsidRPr="00441BE4">
              <w:rPr>
                <w:sz w:val="20"/>
                <w:szCs w:val="20"/>
                <w:lang w:val="en-GB"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13FBD9E8" w14:textId="77777777" w:rsidR="006849DB" w:rsidRPr="00441BE4" w:rsidRDefault="006849DB" w:rsidP="007969CA">
            <w:pPr>
              <w:pStyle w:val="pf0"/>
              <w:numPr>
                <w:ilvl w:val="0"/>
                <w:numId w:val="8"/>
              </w:numPr>
              <w:rPr>
                <w:sz w:val="20"/>
                <w:szCs w:val="20"/>
                <w:lang w:val="en-GB" w:eastAsia="zh-CN"/>
              </w:rPr>
            </w:pPr>
            <w:r w:rsidRPr="00441BE4">
              <w:rPr>
                <w:sz w:val="20"/>
                <w:szCs w:val="20"/>
                <w:lang w:val="en-GB" w:eastAsia="zh-CN"/>
              </w:rPr>
              <w:t>For location coordinates (corresponding to model output)</w:t>
            </w:r>
          </w:p>
          <w:p w14:paraId="3FE34989" w14:textId="77777777" w:rsidR="006849DB" w:rsidRPr="00441BE4" w:rsidRDefault="006849DB" w:rsidP="007969CA">
            <w:pPr>
              <w:pStyle w:val="pf0"/>
              <w:numPr>
                <w:ilvl w:val="1"/>
                <w:numId w:val="8"/>
              </w:numPr>
              <w:rPr>
                <w:sz w:val="20"/>
                <w:szCs w:val="20"/>
                <w:lang w:val="en-GB" w:eastAsia="zh-CN"/>
              </w:rPr>
            </w:pPr>
            <w:r w:rsidRPr="00441BE4">
              <w:rPr>
                <w:sz w:val="20"/>
                <w:szCs w:val="20"/>
                <w:lang w:val="en-GB"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0D88E5B6" w14:textId="77777777" w:rsidR="006849DB" w:rsidRPr="00441BE4" w:rsidRDefault="006849DB" w:rsidP="007969CA">
            <w:pPr>
              <w:pStyle w:val="pf0"/>
              <w:numPr>
                <w:ilvl w:val="0"/>
                <w:numId w:val="8"/>
              </w:numPr>
              <w:rPr>
                <w:sz w:val="20"/>
                <w:szCs w:val="20"/>
                <w:lang w:val="en-GB" w:eastAsia="zh-CN"/>
              </w:rPr>
            </w:pPr>
            <w:r w:rsidRPr="00441BE4">
              <w:rPr>
                <w:sz w:val="20"/>
                <w:szCs w:val="20"/>
                <w:lang w:val="en-GB" w:eastAsia="zh-CN"/>
              </w:rPr>
              <w:t>For intermediate positioning measurement (corresponding to model output):</w:t>
            </w:r>
          </w:p>
          <w:p w14:paraId="4726C2B8" w14:textId="7A99211F" w:rsidR="006849DB" w:rsidRPr="006849DB" w:rsidRDefault="006849DB" w:rsidP="007969CA">
            <w:pPr>
              <w:pStyle w:val="pf0"/>
              <w:numPr>
                <w:ilvl w:val="1"/>
                <w:numId w:val="8"/>
              </w:numPr>
              <w:rPr>
                <w:sz w:val="20"/>
                <w:szCs w:val="20"/>
                <w:lang w:val="en-GB" w:eastAsia="zh-CN"/>
              </w:rPr>
            </w:pPr>
            <w:r w:rsidRPr="00441BE4">
              <w:rPr>
                <w:sz w:val="20"/>
                <w:szCs w:val="20"/>
                <w:lang w:val="en-GB"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tc>
      </w:tr>
    </w:tbl>
    <w:p w14:paraId="02FA1656" w14:textId="1D8EC735" w:rsidR="00547F58" w:rsidRDefault="006849DB" w:rsidP="008706F5">
      <w:pPr>
        <w:overflowPunct w:val="0"/>
        <w:spacing w:before="120"/>
        <w:textAlignment w:val="baseline"/>
        <w:rPr>
          <w:lang w:val="en-GB" w:eastAsia="zh-CN"/>
        </w:rPr>
      </w:pPr>
      <w:r>
        <w:rPr>
          <w:rFonts w:hint="eastAsia"/>
          <w:lang w:val="en-GB" w:eastAsia="zh-CN"/>
        </w:rPr>
        <w:t>W</w:t>
      </w:r>
      <w:r>
        <w:rPr>
          <w:lang w:val="en-GB" w:eastAsia="zh-CN"/>
        </w:rPr>
        <w:t xml:space="preserve">e can see that </w:t>
      </w:r>
      <w:r w:rsidR="00F84147">
        <w:rPr>
          <w:lang w:val="en-GB" w:eastAsia="zh-CN"/>
        </w:rPr>
        <w:t>multiple cases and measurements need</w:t>
      </w:r>
      <w:r>
        <w:rPr>
          <w:lang w:val="en-GB" w:eastAsia="zh-CN"/>
        </w:rPr>
        <w:t xml:space="preserve"> to be considered. For </w:t>
      </w:r>
      <w:r w:rsidR="00F84147">
        <w:rPr>
          <w:lang w:val="en-GB" w:eastAsia="zh-CN"/>
        </w:rPr>
        <w:t>simplicity</w:t>
      </w:r>
      <w:r>
        <w:rPr>
          <w:lang w:val="en-GB" w:eastAsia="zh-CN"/>
        </w:rPr>
        <w:t xml:space="preserve">, we use the maximum data size to calculate the data volume for data collection. Similarly, assume that there are 1000 data samples in one </w:t>
      </w:r>
      <w:r w:rsidR="00F84147">
        <w:rPr>
          <w:lang w:val="en-GB" w:eastAsia="zh-CN"/>
        </w:rPr>
        <w:t>measurement</w:t>
      </w:r>
      <w:r>
        <w:rPr>
          <w:lang w:val="en-GB" w:eastAsia="zh-CN"/>
        </w:rPr>
        <w:t xml:space="preserve"> report, the total size of one measurement report is 4.096 Mbits.</w:t>
      </w:r>
    </w:p>
    <w:p w14:paraId="36988337" w14:textId="7A0739AA" w:rsidR="001B0DFA" w:rsidRDefault="001B0DFA" w:rsidP="008706F5">
      <w:pPr>
        <w:overflowPunct w:val="0"/>
        <w:spacing w:before="120"/>
        <w:textAlignment w:val="baseline"/>
        <w:rPr>
          <w:lang w:eastAsia="zh-CN"/>
        </w:rPr>
      </w:pPr>
      <w:r>
        <w:rPr>
          <w:rFonts w:hint="eastAsia"/>
          <w:lang w:val="en-GB" w:eastAsia="zh-CN"/>
        </w:rPr>
        <w:t>S</w:t>
      </w:r>
      <w:r>
        <w:rPr>
          <w:lang w:val="en-GB" w:eastAsia="zh-CN"/>
        </w:rPr>
        <w:t>imilar to the analysis for NAS signalling, it should be technically feasible since there is no latency requirement for training data collection. Thus, the necessity of using UP tunnel for LPP is unclear.</w:t>
      </w:r>
    </w:p>
    <w:p w14:paraId="42DA90B3" w14:textId="50031F13" w:rsidR="006018B0" w:rsidRPr="00F30A5D" w:rsidRDefault="006018B0" w:rsidP="008706F5">
      <w:pPr>
        <w:overflowPunct w:val="0"/>
        <w:spacing w:before="120"/>
        <w:textAlignment w:val="baseline"/>
        <w:rPr>
          <w:b/>
          <w:lang w:eastAsia="zh-CN"/>
        </w:rPr>
      </w:pPr>
      <w:r w:rsidRPr="00F30A5D">
        <w:rPr>
          <w:b/>
          <w:lang w:eastAsia="zh-CN"/>
        </w:rPr>
        <w:t xml:space="preserve">Observation </w:t>
      </w:r>
      <w:r w:rsidR="00D47C13">
        <w:rPr>
          <w:b/>
          <w:lang w:eastAsia="zh-CN"/>
        </w:rPr>
        <w:t>5</w:t>
      </w:r>
      <w:r w:rsidRPr="00F30A5D">
        <w:rPr>
          <w:b/>
          <w:lang w:eastAsia="zh-CN"/>
        </w:rPr>
        <w:t xml:space="preserve">: </w:t>
      </w:r>
      <w:r w:rsidRPr="006018B0">
        <w:rPr>
          <w:b/>
          <w:lang w:eastAsia="zh-CN"/>
        </w:rPr>
        <w:t>For training data collection, there is no latency req</w:t>
      </w:r>
      <w:bookmarkStart w:id="4" w:name="_GoBack"/>
      <w:bookmarkEnd w:id="4"/>
      <w:r w:rsidRPr="006018B0">
        <w:rPr>
          <w:b/>
          <w:lang w:eastAsia="zh-CN"/>
        </w:rPr>
        <w:t>uirement according to RAN1 evaluation,</w:t>
      </w:r>
      <w:r>
        <w:rPr>
          <w:b/>
          <w:lang w:eastAsia="zh-CN"/>
        </w:rPr>
        <w:t xml:space="preserve"> so </w:t>
      </w:r>
      <w:r w:rsidR="008C3599" w:rsidRPr="008C3599">
        <w:rPr>
          <w:b/>
          <w:lang w:eastAsia="zh-CN"/>
        </w:rPr>
        <w:t xml:space="preserve">the data can be </w:t>
      </w:r>
      <w:r w:rsidR="008C3599">
        <w:rPr>
          <w:b/>
          <w:lang w:eastAsia="zh-CN"/>
        </w:rPr>
        <w:t>reported</w:t>
      </w:r>
      <w:r w:rsidR="008C3599" w:rsidRPr="008C3599">
        <w:rPr>
          <w:b/>
          <w:lang w:eastAsia="zh-CN"/>
        </w:rPr>
        <w:t xml:space="preserve"> from UE to network </w:t>
      </w:r>
      <w:r w:rsidR="008C3599">
        <w:rPr>
          <w:b/>
          <w:lang w:eastAsia="zh-CN"/>
        </w:rPr>
        <w:t>in multiple transmission, and</w:t>
      </w:r>
      <w:r w:rsidR="008C3599" w:rsidRPr="008C3599">
        <w:rPr>
          <w:b/>
          <w:lang w:eastAsia="zh-CN"/>
        </w:rPr>
        <w:t xml:space="preserve"> </w:t>
      </w:r>
      <w:r>
        <w:rPr>
          <w:b/>
          <w:lang w:eastAsia="zh-CN"/>
        </w:rPr>
        <w:t xml:space="preserve">the </w:t>
      </w:r>
      <w:r w:rsidR="00D9653B">
        <w:rPr>
          <w:b/>
          <w:lang w:eastAsia="zh-CN"/>
        </w:rPr>
        <w:t>transmission</w:t>
      </w:r>
      <w:r>
        <w:rPr>
          <w:b/>
          <w:lang w:eastAsia="zh-CN"/>
        </w:rPr>
        <w:t xml:space="preserve"> by using control plane is technically feasible.</w:t>
      </w:r>
    </w:p>
    <w:p w14:paraId="284237C9" w14:textId="77777777" w:rsidR="00EA26AB" w:rsidRDefault="00EA26AB" w:rsidP="008706F5">
      <w:pPr>
        <w:overflowPunct w:val="0"/>
        <w:spacing w:before="120"/>
        <w:textAlignment w:val="baseline"/>
        <w:rPr>
          <w:lang w:eastAsia="zh-CN"/>
        </w:rPr>
      </w:pPr>
    </w:p>
    <w:p w14:paraId="1BC04E50" w14:textId="6E2C5ADB" w:rsidR="00EC06F1" w:rsidRDefault="006D6F0E" w:rsidP="008706F5">
      <w:pPr>
        <w:overflowPunct w:val="0"/>
        <w:spacing w:before="120"/>
        <w:textAlignment w:val="baseline"/>
        <w:rPr>
          <w:lang w:val="en-GB" w:eastAsia="zh-CN"/>
        </w:rPr>
      </w:pPr>
      <w:r>
        <w:rPr>
          <w:rFonts w:hint="eastAsia"/>
          <w:lang w:eastAsia="zh-CN"/>
        </w:rPr>
        <w:t>O</w:t>
      </w:r>
      <w:r>
        <w:rPr>
          <w:lang w:eastAsia="zh-CN"/>
        </w:rPr>
        <w:t xml:space="preserve">n the other hand, there is no difference between </w:t>
      </w:r>
      <w:r w:rsidR="00B27B98">
        <w:rPr>
          <w:lang w:eastAsia="zh-CN"/>
        </w:rPr>
        <w:t>O</w:t>
      </w:r>
      <w:r w:rsidR="006D6E34">
        <w:rPr>
          <w:lang w:eastAsia="zh-CN"/>
        </w:rPr>
        <w:t xml:space="preserve">ption 1b (or 1a) and UP </w:t>
      </w:r>
      <w:r w:rsidR="00EA26AB">
        <w:rPr>
          <w:lang w:eastAsia="zh-CN"/>
        </w:rPr>
        <w:t>option</w:t>
      </w:r>
      <w:r w:rsidR="006D6E34">
        <w:rPr>
          <w:lang w:eastAsia="zh-CN"/>
        </w:rPr>
        <w:t xml:space="preserve">s for </w:t>
      </w:r>
      <w:r w:rsidR="00B27B98">
        <w:rPr>
          <w:lang w:eastAsia="zh-CN"/>
        </w:rPr>
        <w:t>O</w:t>
      </w:r>
      <w:r w:rsidR="006D6E34">
        <w:rPr>
          <w:lang w:eastAsia="zh-CN"/>
        </w:rPr>
        <w:t xml:space="preserve">ption 2/3, from data transmission perspective. In UP </w:t>
      </w:r>
      <w:r w:rsidR="00EA26AB">
        <w:rPr>
          <w:lang w:eastAsia="zh-CN"/>
        </w:rPr>
        <w:t>option</w:t>
      </w:r>
      <w:r w:rsidR="006D6E34">
        <w:rPr>
          <w:lang w:eastAsia="zh-CN"/>
        </w:rPr>
        <w:t xml:space="preserve"> for </w:t>
      </w:r>
      <w:r w:rsidR="00B27B98">
        <w:rPr>
          <w:lang w:eastAsia="zh-CN"/>
        </w:rPr>
        <w:t>O</w:t>
      </w:r>
      <w:r w:rsidR="006D6E34">
        <w:rPr>
          <w:lang w:eastAsia="zh-CN"/>
        </w:rPr>
        <w:t xml:space="preserve">ption 2/3, the node in CN (in </w:t>
      </w:r>
      <w:r w:rsidR="00B27B98">
        <w:rPr>
          <w:lang w:eastAsia="zh-CN"/>
        </w:rPr>
        <w:t>O</w:t>
      </w:r>
      <w:r w:rsidR="006D6E34">
        <w:rPr>
          <w:lang w:eastAsia="zh-CN"/>
        </w:rPr>
        <w:t xml:space="preserve">ption 2) and OAM (in </w:t>
      </w:r>
      <w:r w:rsidR="00B27B98">
        <w:rPr>
          <w:lang w:eastAsia="zh-CN"/>
        </w:rPr>
        <w:lastRenderedPageBreak/>
        <w:t>O</w:t>
      </w:r>
      <w:r w:rsidR="006D6E34">
        <w:rPr>
          <w:lang w:eastAsia="zh-CN"/>
        </w:rPr>
        <w:t xml:space="preserve">ption 3) would be like MNO’s application servers, and like 1b, </w:t>
      </w:r>
      <w:r w:rsidR="006D6E34">
        <w:rPr>
          <w:lang w:val="en-GB" w:eastAsia="zh-CN"/>
        </w:rPr>
        <w:t>it still requires operators/MNOs to install paired application clients on UEs to collect data from lower layers, and send the collected data to the server, which is basically unpractical.</w:t>
      </w:r>
    </w:p>
    <w:p w14:paraId="3D3A741E" w14:textId="22CC0AA6" w:rsidR="006D6E34" w:rsidRPr="00EC06F1" w:rsidRDefault="006D6E34" w:rsidP="008706F5">
      <w:pPr>
        <w:overflowPunct w:val="0"/>
        <w:spacing w:before="120"/>
        <w:textAlignment w:val="baseline"/>
        <w:rPr>
          <w:lang w:eastAsia="zh-CN"/>
        </w:rPr>
      </w:pPr>
      <w:r w:rsidRPr="00A85271">
        <w:rPr>
          <w:rFonts w:hint="eastAsia"/>
          <w:b/>
          <w:lang w:eastAsia="zh-CN"/>
        </w:rPr>
        <w:t>O</w:t>
      </w:r>
      <w:r w:rsidRPr="00A85271">
        <w:rPr>
          <w:b/>
          <w:lang w:eastAsia="zh-CN"/>
        </w:rPr>
        <w:t xml:space="preserve">bservation </w:t>
      </w:r>
      <w:r w:rsidR="00D47C13">
        <w:rPr>
          <w:b/>
          <w:lang w:eastAsia="zh-CN"/>
        </w:rPr>
        <w:t>6</w:t>
      </w:r>
      <w:r w:rsidRPr="00A85271">
        <w:rPr>
          <w:b/>
          <w:lang w:eastAsia="zh-CN"/>
        </w:rPr>
        <w:t xml:space="preserve">: From the </w:t>
      </w:r>
      <w:r w:rsidR="00A763FF">
        <w:rPr>
          <w:b/>
          <w:lang w:eastAsia="zh-CN"/>
        </w:rPr>
        <w:t>transport protocol</w:t>
      </w:r>
      <w:r w:rsidRPr="00A85271">
        <w:rPr>
          <w:b/>
          <w:lang w:eastAsia="zh-CN"/>
        </w:rPr>
        <w:t xml:space="preserve"> perspective, </w:t>
      </w:r>
      <w:r>
        <w:rPr>
          <w:b/>
          <w:lang w:eastAsia="zh-CN"/>
        </w:rPr>
        <w:t xml:space="preserve">there is no difference between UP </w:t>
      </w:r>
      <w:r w:rsidR="00EA26AB">
        <w:rPr>
          <w:b/>
          <w:lang w:eastAsia="zh-CN"/>
        </w:rPr>
        <w:t>options</w:t>
      </w:r>
      <w:r>
        <w:rPr>
          <w:b/>
          <w:lang w:eastAsia="zh-CN"/>
        </w:rPr>
        <w:t xml:space="preserve"> for </w:t>
      </w:r>
      <w:r w:rsidR="00B27B98">
        <w:rPr>
          <w:b/>
          <w:lang w:eastAsia="zh-CN"/>
        </w:rPr>
        <w:t>O</w:t>
      </w:r>
      <w:r>
        <w:rPr>
          <w:b/>
          <w:lang w:eastAsia="zh-CN"/>
        </w:rPr>
        <w:t xml:space="preserve">ption 2/3 and </w:t>
      </w:r>
      <w:r w:rsidR="00B27B98">
        <w:rPr>
          <w:b/>
          <w:lang w:eastAsia="zh-CN"/>
        </w:rPr>
        <w:t>O</w:t>
      </w:r>
      <w:r w:rsidR="00EA26AB">
        <w:rPr>
          <w:b/>
          <w:lang w:eastAsia="zh-CN"/>
        </w:rPr>
        <w:t>ption</w:t>
      </w:r>
      <w:r>
        <w:rPr>
          <w:b/>
          <w:lang w:eastAsia="zh-CN"/>
        </w:rPr>
        <w:t xml:space="preserve"> 1a/1b</w:t>
      </w:r>
      <w:r w:rsidRPr="00A85271">
        <w:rPr>
          <w:b/>
          <w:lang w:eastAsia="zh-CN"/>
        </w:rPr>
        <w:t xml:space="preserve">. </w:t>
      </w:r>
    </w:p>
    <w:p w14:paraId="2AC49643" w14:textId="67EAE0E1" w:rsidR="00665145" w:rsidRDefault="00665145" w:rsidP="008706F5">
      <w:pPr>
        <w:overflowPunct w:val="0"/>
        <w:spacing w:before="120"/>
        <w:textAlignment w:val="baseline"/>
        <w:rPr>
          <w:b/>
          <w:lang w:eastAsia="zh-CN"/>
        </w:rPr>
      </w:pPr>
      <w:r w:rsidRPr="00F30A5D">
        <w:rPr>
          <w:b/>
          <w:lang w:eastAsia="zh-CN"/>
        </w:rPr>
        <w:t xml:space="preserve">Proposal </w:t>
      </w:r>
      <w:r w:rsidR="00CE3EDC">
        <w:rPr>
          <w:b/>
          <w:lang w:eastAsia="zh-CN"/>
        </w:rPr>
        <w:t>4</w:t>
      </w:r>
      <w:r w:rsidRPr="00F30A5D">
        <w:rPr>
          <w:b/>
          <w:lang w:eastAsia="zh-CN"/>
        </w:rPr>
        <w:t xml:space="preserve">: For </w:t>
      </w:r>
      <w:r w:rsidR="00866B4F">
        <w:rPr>
          <w:b/>
          <w:lang w:eastAsia="zh-CN"/>
        </w:rPr>
        <w:t>Option</w:t>
      </w:r>
      <w:r w:rsidRPr="00F30A5D">
        <w:rPr>
          <w:b/>
          <w:lang w:eastAsia="zh-CN"/>
        </w:rPr>
        <w:t xml:space="preserve"> 2</w:t>
      </w:r>
      <w:r w:rsidR="009D21E7">
        <w:rPr>
          <w:b/>
          <w:lang w:eastAsia="zh-CN"/>
        </w:rPr>
        <w:t>/3</w:t>
      </w:r>
      <w:r w:rsidRPr="00F30A5D">
        <w:rPr>
          <w:b/>
          <w:lang w:eastAsia="zh-CN"/>
        </w:rPr>
        <w:t xml:space="preserve">, </w:t>
      </w:r>
      <w:r w:rsidR="009D21E7">
        <w:rPr>
          <w:b/>
          <w:lang w:eastAsia="zh-CN"/>
        </w:rPr>
        <w:t xml:space="preserve">there is no need to discuss UP </w:t>
      </w:r>
      <w:r w:rsidR="00EA26AB">
        <w:rPr>
          <w:b/>
          <w:lang w:eastAsia="zh-CN"/>
        </w:rPr>
        <w:t>options</w:t>
      </w:r>
      <w:r w:rsidR="009D21E7">
        <w:rPr>
          <w:b/>
          <w:lang w:eastAsia="zh-CN"/>
        </w:rPr>
        <w:t xml:space="preserve"> (</w:t>
      </w:r>
      <w:r w:rsidR="00DF1136">
        <w:rPr>
          <w:b/>
          <w:lang w:eastAsia="zh-CN"/>
        </w:rPr>
        <w:t xml:space="preserve">no different from </w:t>
      </w:r>
      <w:r w:rsidR="00B27B98">
        <w:rPr>
          <w:b/>
          <w:lang w:eastAsia="zh-CN"/>
        </w:rPr>
        <w:t>O</w:t>
      </w:r>
      <w:r w:rsidR="009D21E7">
        <w:rPr>
          <w:b/>
          <w:lang w:eastAsia="zh-CN"/>
        </w:rPr>
        <w:t>ption 1a/1b)</w:t>
      </w:r>
      <w:r w:rsidRPr="00F30A5D">
        <w:rPr>
          <w:b/>
          <w:lang w:eastAsia="zh-CN"/>
        </w:rPr>
        <w:t>.</w:t>
      </w:r>
    </w:p>
    <w:p w14:paraId="19E3B8F3" w14:textId="38C218D7" w:rsidR="00485F8B" w:rsidRDefault="00485F8B" w:rsidP="00485F8B">
      <w:pPr>
        <w:rPr>
          <w:b/>
          <w:lang w:eastAsia="zh-CN"/>
        </w:rPr>
      </w:pPr>
      <w:r>
        <w:rPr>
          <w:rFonts w:hint="eastAsia"/>
          <w:b/>
          <w:lang w:eastAsia="zh-CN"/>
        </w:rPr>
        <w:t>P</w:t>
      </w:r>
      <w:r>
        <w:rPr>
          <w:b/>
          <w:lang w:eastAsia="zh-CN"/>
        </w:rPr>
        <w:t xml:space="preserve">roposal </w:t>
      </w:r>
      <w:r w:rsidR="00CE3EDC">
        <w:rPr>
          <w:b/>
          <w:lang w:eastAsia="zh-CN"/>
        </w:rPr>
        <w:t>5</w:t>
      </w:r>
      <w:r>
        <w:rPr>
          <w:b/>
          <w:lang w:eastAsia="zh-CN"/>
        </w:rPr>
        <w:t xml:space="preserve">: For </w:t>
      </w:r>
      <w:r w:rsidR="00692A82">
        <w:rPr>
          <w:b/>
          <w:lang w:eastAsia="zh-CN"/>
        </w:rPr>
        <w:t>O</w:t>
      </w:r>
      <w:r>
        <w:rPr>
          <w:b/>
          <w:lang w:eastAsia="zh-CN"/>
        </w:rPr>
        <w:t>ption 2, it is proposed RAN2 to agree the following:</w:t>
      </w:r>
    </w:p>
    <w:p w14:paraId="18D0FFBE" w14:textId="1FF24FC3" w:rsidR="00485F8B" w:rsidRDefault="006F1F0D" w:rsidP="00485F8B">
      <w:pPr>
        <w:rPr>
          <w:b/>
          <w:lang w:eastAsia="zh-CN"/>
        </w:rPr>
      </w:pPr>
      <w:r>
        <w:rPr>
          <w:b/>
          <w:lang w:eastAsia="zh-CN"/>
        </w:rPr>
        <w:t xml:space="preserve">- </w:t>
      </w:r>
      <w:r w:rsidR="00485F8B">
        <w:rPr>
          <w:b/>
          <w:lang w:eastAsia="zh-CN"/>
        </w:rPr>
        <w:t>for "</w:t>
      </w:r>
      <w:r w:rsidR="00485F8B" w:rsidRPr="00485F8B">
        <w:rPr>
          <w:b/>
          <w:lang w:eastAsia="zh-CN"/>
        </w:rPr>
        <w:t>FFS: UP tunnel</w:t>
      </w:r>
      <w:r w:rsidR="00485F8B">
        <w:rPr>
          <w:b/>
          <w:lang w:eastAsia="zh-CN"/>
        </w:rPr>
        <w:t>" in UP/CP tunnel aspect, it is proposed RAN2 to remove it.</w:t>
      </w:r>
    </w:p>
    <w:p w14:paraId="64ED520A" w14:textId="219A824D" w:rsidR="00485F8B" w:rsidRDefault="006F1F0D" w:rsidP="00485F8B">
      <w:pPr>
        <w:rPr>
          <w:b/>
          <w:lang w:eastAsia="zh-CN"/>
        </w:rPr>
      </w:pPr>
      <w:r>
        <w:rPr>
          <w:b/>
          <w:lang w:eastAsia="zh-CN"/>
        </w:rPr>
        <w:t xml:space="preserve">- </w:t>
      </w:r>
      <w:r w:rsidR="00485F8B">
        <w:rPr>
          <w:b/>
          <w:lang w:eastAsia="zh-CN"/>
        </w:rPr>
        <w:t>for "</w:t>
      </w:r>
      <w:r w:rsidR="00485F8B" w:rsidRPr="00485F8B">
        <w:rPr>
          <w:b/>
          <w:lang w:eastAsia="zh-CN"/>
        </w:rPr>
        <w:t>FFS: the protocol layer for UP tunnel</w:t>
      </w:r>
      <w:r w:rsidR="00485F8B">
        <w:rPr>
          <w:b/>
          <w:lang w:eastAsia="zh-CN"/>
        </w:rPr>
        <w:t>" in Protocol layer for data transfer, it is proposed RAN2 to remove it.</w:t>
      </w:r>
    </w:p>
    <w:p w14:paraId="6A76744E" w14:textId="7FFEF488" w:rsidR="00485F8B" w:rsidRDefault="006F1F0D" w:rsidP="00485F8B">
      <w:pPr>
        <w:rPr>
          <w:b/>
          <w:lang w:eastAsia="zh-CN"/>
        </w:rPr>
      </w:pPr>
      <w:r>
        <w:rPr>
          <w:b/>
          <w:lang w:eastAsia="zh-CN"/>
        </w:rPr>
        <w:t xml:space="preserve">- </w:t>
      </w:r>
      <w:r w:rsidR="00485F8B">
        <w:rPr>
          <w:rFonts w:hint="eastAsia"/>
          <w:b/>
          <w:lang w:eastAsia="zh-CN"/>
        </w:rPr>
        <w:t>f</w:t>
      </w:r>
      <w:r w:rsidR="00485F8B">
        <w:rPr>
          <w:b/>
          <w:lang w:eastAsia="zh-CN"/>
        </w:rPr>
        <w:t>or "</w:t>
      </w:r>
      <w:r w:rsidR="00485F8B" w:rsidRPr="00485F8B">
        <w:rPr>
          <w:b/>
          <w:lang w:eastAsia="zh-CN"/>
        </w:rPr>
        <w:t>FFS: impact to other layers</w:t>
      </w:r>
      <w:r w:rsidR="00485F8B">
        <w:rPr>
          <w:b/>
          <w:lang w:eastAsia="zh-CN"/>
        </w:rPr>
        <w:t>" in Solution for network controllability, it is pro</w:t>
      </w:r>
      <w:r w:rsidR="00485F8B">
        <w:rPr>
          <w:rFonts w:hint="eastAsia"/>
          <w:b/>
          <w:lang w:eastAsia="zh-CN"/>
        </w:rPr>
        <w:t>posed</w:t>
      </w:r>
      <w:r w:rsidR="00485F8B">
        <w:rPr>
          <w:b/>
          <w:lang w:eastAsia="zh-CN"/>
        </w:rPr>
        <w:t xml:space="preserve"> RAN2 to remove it</w:t>
      </w:r>
      <w:r w:rsidR="00692A82">
        <w:rPr>
          <w:b/>
          <w:lang w:eastAsia="zh-CN"/>
        </w:rPr>
        <w:t>.</w:t>
      </w:r>
    </w:p>
    <w:p w14:paraId="166A27C0" w14:textId="093FC8AD" w:rsidR="00692A82" w:rsidRDefault="00692A82" w:rsidP="00692A82">
      <w:pPr>
        <w:rPr>
          <w:b/>
          <w:lang w:eastAsia="zh-CN"/>
        </w:rPr>
      </w:pPr>
      <w:r>
        <w:rPr>
          <w:rFonts w:hint="eastAsia"/>
          <w:b/>
          <w:lang w:eastAsia="zh-CN"/>
        </w:rPr>
        <w:t>P</w:t>
      </w:r>
      <w:r>
        <w:rPr>
          <w:b/>
          <w:lang w:eastAsia="zh-CN"/>
        </w:rPr>
        <w:t xml:space="preserve">roposal </w:t>
      </w:r>
      <w:r w:rsidR="00CE3EDC">
        <w:rPr>
          <w:b/>
          <w:lang w:eastAsia="zh-CN"/>
        </w:rPr>
        <w:t>6</w:t>
      </w:r>
      <w:r>
        <w:rPr>
          <w:b/>
          <w:lang w:eastAsia="zh-CN"/>
        </w:rPr>
        <w:t>: For Option 3, it is proposed RAN2 to agree the following:</w:t>
      </w:r>
    </w:p>
    <w:p w14:paraId="0183BF94" w14:textId="2CCBA826" w:rsidR="00692A82" w:rsidRDefault="006F1F0D" w:rsidP="00692A82">
      <w:pPr>
        <w:rPr>
          <w:b/>
          <w:lang w:eastAsia="zh-CN"/>
        </w:rPr>
      </w:pPr>
      <w:r>
        <w:rPr>
          <w:b/>
          <w:lang w:eastAsia="zh-CN"/>
        </w:rPr>
        <w:t xml:space="preserve">- </w:t>
      </w:r>
      <w:r w:rsidR="00692A82">
        <w:rPr>
          <w:b/>
          <w:lang w:eastAsia="zh-CN"/>
        </w:rPr>
        <w:t>for "</w:t>
      </w:r>
      <w:r w:rsidR="00692A82" w:rsidRPr="00485F8B">
        <w:rPr>
          <w:b/>
          <w:lang w:eastAsia="zh-CN"/>
        </w:rPr>
        <w:t>FFS: UP tunnel</w:t>
      </w:r>
      <w:r w:rsidR="00692A82">
        <w:rPr>
          <w:b/>
          <w:lang w:eastAsia="zh-CN"/>
        </w:rPr>
        <w:t>" in UP/CP tunnel aspect, it is proposed RAN2 to remove it.</w:t>
      </w:r>
    </w:p>
    <w:p w14:paraId="691CF183" w14:textId="0E9B87D3" w:rsidR="00692A82" w:rsidRPr="00485F8B" w:rsidRDefault="006F1F0D" w:rsidP="00485F8B">
      <w:pPr>
        <w:rPr>
          <w:b/>
          <w:lang w:eastAsia="zh-CN"/>
        </w:rPr>
      </w:pPr>
      <w:r>
        <w:rPr>
          <w:b/>
          <w:lang w:eastAsia="zh-CN"/>
        </w:rPr>
        <w:t xml:space="preserve">- </w:t>
      </w:r>
      <w:r w:rsidR="00692A82">
        <w:rPr>
          <w:b/>
          <w:lang w:eastAsia="zh-CN"/>
        </w:rPr>
        <w:t>for "</w:t>
      </w:r>
      <w:r w:rsidR="00692A82" w:rsidRPr="00485F8B">
        <w:rPr>
          <w:b/>
          <w:lang w:eastAsia="zh-CN"/>
        </w:rPr>
        <w:t>FFS: the protocol layer for UP tunnel</w:t>
      </w:r>
      <w:r w:rsidR="00692A82">
        <w:rPr>
          <w:b/>
          <w:lang w:eastAsia="zh-CN"/>
        </w:rPr>
        <w:t>" in Protocol layer for data transfer, it is proposed RAN2 to remove it.</w:t>
      </w:r>
    </w:p>
    <w:p w14:paraId="04270F8A" w14:textId="77777777" w:rsidR="008706F5" w:rsidRPr="00EE4361" w:rsidRDefault="008706F5" w:rsidP="008706F5">
      <w:pPr>
        <w:overflowPunct w:val="0"/>
        <w:spacing w:before="120"/>
        <w:textAlignment w:val="baseline"/>
        <w:rPr>
          <w:lang w:eastAsia="zh-CN"/>
        </w:rPr>
      </w:pPr>
    </w:p>
    <w:p w14:paraId="698BDE92" w14:textId="0F849E78" w:rsidR="008706F5" w:rsidRPr="0037249D" w:rsidRDefault="006848E7" w:rsidP="008706F5">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w:t>
      </w:r>
      <w:r w:rsidR="008706F5">
        <w:rPr>
          <w:rFonts w:ascii="Arial" w:eastAsia="Times New Roman" w:hAnsi="Arial"/>
          <w:b w:val="0"/>
          <w:bCs w:val="0"/>
          <w:sz w:val="28"/>
          <w:szCs w:val="20"/>
          <w:lang w:eastAsia="en-GB"/>
        </w:rPr>
        <w:t>Visibility of data content in MNO and Data format</w:t>
      </w:r>
    </w:p>
    <w:p w14:paraId="12DDED8B" w14:textId="178AC1B1" w:rsidR="007A1A6C" w:rsidRDefault="00EE4361" w:rsidP="007A1A6C">
      <w:pPr>
        <w:overflowPunct w:val="0"/>
        <w:spacing w:before="120"/>
        <w:textAlignment w:val="baseline"/>
        <w:rPr>
          <w:lang w:eastAsia="zh-CN"/>
        </w:rPr>
      </w:pPr>
      <w:r>
        <w:rPr>
          <w:lang w:eastAsia="zh-CN"/>
        </w:rPr>
        <w:t>There are three options for the visibility of the data content</w:t>
      </w:r>
      <w:r w:rsidR="00350BD9">
        <w:rPr>
          <w:lang w:eastAsia="zh-CN"/>
        </w:rPr>
        <w:t xml:space="preserve">. </w:t>
      </w:r>
    </w:p>
    <w:p w14:paraId="5BE68DB2" w14:textId="5806AB13" w:rsidR="007A1A6C" w:rsidRPr="007A1A6C" w:rsidRDefault="007A1A6C" w:rsidP="007A1A6C">
      <w:pPr>
        <w:overflowPunct w:val="0"/>
        <w:spacing w:before="120"/>
        <w:ind w:leftChars="100" w:left="220"/>
        <w:textAlignment w:val="baseline"/>
        <w:rPr>
          <w:i/>
          <w:lang w:eastAsia="zh-CN"/>
        </w:rPr>
      </w:pPr>
      <w:r w:rsidRPr="007A1A6C">
        <w:rPr>
          <w:i/>
          <w:lang w:eastAsia="zh-CN"/>
        </w:rPr>
        <w:t>Opt A) Full visibility for standardized data content.</w:t>
      </w:r>
    </w:p>
    <w:p w14:paraId="36D6CD84" w14:textId="77777777" w:rsidR="007A1A6C" w:rsidRPr="007A1A6C" w:rsidRDefault="007A1A6C" w:rsidP="007A1A6C">
      <w:pPr>
        <w:overflowPunct w:val="0"/>
        <w:spacing w:before="120"/>
        <w:ind w:leftChars="100" w:left="220"/>
        <w:textAlignment w:val="baseline"/>
        <w:rPr>
          <w:i/>
          <w:lang w:eastAsia="zh-CN"/>
        </w:rPr>
      </w:pPr>
      <w:r w:rsidRPr="007A1A6C">
        <w:rPr>
          <w:i/>
          <w:lang w:eastAsia="zh-CN"/>
        </w:rPr>
        <w:t xml:space="preserve">FFS: Opt B) Partial visibility for partially standardized data content. </w:t>
      </w:r>
    </w:p>
    <w:p w14:paraId="3297EE46" w14:textId="69971159" w:rsidR="008706F5" w:rsidRPr="007A1A6C" w:rsidRDefault="007A1A6C" w:rsidP="007A1A6C">
      <w:pPr>
        <w:overflowPunct w:val="0"/>
        <w:spacing w:before="120"/>
        <w:ind w:leftChars="100" w:left="220"/>
        <w:textAlignment w:val="baseline"/>
        <w:rPr>
          <w:i/>
          <w:lang w:eastAsia="zh-CN"/>
        </w:rPr>
      </w:pPr>
      <w:r w:rsidRPr="007A1A6C">
        <w:rPr>
          <w:i/>
          <w:lang w:eastAsia="zh-CN"/>
        </w:rPr>
        <w:t>FFS Opt C) No standardized visibility.</w:t>
      </w:r>
    </w:p>
    <w:p w14:paraId="42259F0E" w14:textId="1A8AC871" w:rsidR="00252146" w:rsidRDefault="00A763FF" w:rsidP="00F30A5D">
      <w:pPr>
        <w:overflowPunct w:val="0"/>
        <w:spacing w:before="120"/>
        <w:textAlignment w:val="baseline"/>
        <w:rPr>
          <w:lang w:eastAsia="zh-CN"/>
        </w:rPr>
      </w:pPr>
      <w:r>
        <w:rPr>
          <w:lang w:eastAsia="zh-CN"/>
        </w:rPr>
        <w:t xml:space="preserve">For </w:t>
      </w:r>
      <w:r w:rsidR="00B27B98">
        <w:rPr>
          <w:lang w:eastAsia="zh-CN"/>
        </w:rPr>
        <w:t>O</w:t>
      </w:r>
      <w:r>
        <w:rPr>
          <w:lang w:eastAsia="zh-CN"/>
        </w:rPr>
        <w:t xml:space="preserve">ption 2 and 3, as discussed above, </w:t>
      </w:r>
      <w:r w:rsidR="007B5A82">
        <w:rPr>
          <w:lang w:eastAsia="zh-CN"/>
        </w:rPr>
        <w:t>t</w:t>
      </w:r>
      <w:r>
        <w:rPr>
          <w:lang w:eastAsia="zh-CN"/>
        </w:rPr>
        <w:t>here is no clear need to specify containers to deliver non-standardized data</w:t>
      </w:r>
      <w:r w:rsidR="007B5A82">
        <w:rPr>
          <w:lang w:eastAsia="zh-CN"/>
        </w:rPr>
        <w:t xml:space="preserve"> via control plane option</w:t>
      </w:r>
      <w:r>
        <w:rPr>
          <w:lang w:eastAsia="zh-CN"/>
        </w:rPr>
        <w:t xml:space="preserve">. Any non-standardized data can be based on UP </w:t>
      </w:r>
      <w:r w:rsidR="00EA26AB">
        <w:rPr>
          <w:lang w:eastAsia="zh-CN"/>
        </w:rPr>
        <w:t>options</w:t>
      </w:r>
      <w:r>
        <w:rPr>
          <w:lang w:eastAsia="zh-CN"/>
        </w:rPr>
        <w:t xml:space="preserve">, i.e. </w:t>
      </w:r>
      <w:r w:rsidR="00B27B98">
        <w:rPr>
          <w:lang w:eastAsia="zh-CN"/>
        </w:rPr>
        <w:t>O</w:t>
      </w:r>
      <w:r>
        <w:rPr>
          <w:lang w:eastAsia="zh-CN"/>
        </w:rPr>
        <w:t xml:space="preserve">ption 1a. </w:t>
      </w:r>
    </w:p>
    <w:p w14:paraId="6FAD5FF9" w14:textId="5ABFE794" w:rsidR="005A682B" w:rsidRDefault="005A682B" w:rsidP="005A682B">
      <w:pPr>
        <w:rPr>
          <w:b/>
          <w:lang w:eastAsia="zh-CN"/>
        </w:rPr>
      </w:pPr>
      <w:r>
        <w:rPr>
          <w:rFonts w:hint="eastAsia"/>
          <w:b/>
          <w:lang w:eastAsia="zh-CN"/>
        </w:rPr>
        <w:t>P</w:t>
      </w:r>
      <w:r>
        <w:rPr>
          <w:b/>
          <w:lang w:eastAsia="zh-CN"/>
        </w:rPr>
        <w:t xml:space="preserve">roposal </w:t>
      </w:r>
      <w:r w:rsidR="00D47C13">
        <w:rPr>
          <w:b/>
          <w:lang w:eastAsia="zh-CN"/>
        </w:rPr>
        <w:t>7</w:t>
      </w:r>
      <w:r>
        <w:rPr>
          <w:b/>
          <w:lang w:eastAsia="zh-CN"/>
        </w:rPr>
        <w:t xml:space="preserve">: For Option 2/3, </w:t>
      </w:r>
      <w:r w:rsidR="00A775A6">
        <w:rPr>
          <w:b/>
          <w:lang w:eastAsia="zh-CN"/>
        </w:rPr>
        <w:t>it is proposed RAN2 to remove</w:t>
      </w:r>
      <w:r w:rsidR="00AB7207">
        <w:rPr>
          <w:b/>
          <w:lang w:eastAsia="zh-CN"/>
        </w:rPr>
        <w:t xml:space="preserve"> the following 3 FFSes in </w:t>
      </w:r>
      <w:r w:rsidR="00AB7207" w:rsidRPr="00AB7207">
        <w:rPr>
          <w:b/>
          <w:lang w:eastAsia="zh-CN"/>
        </w:rPr>
        <w:t>Possible Options for Visibility of data content</w:t>
      </w:r>
      <w:r w:rsidR="00AB7207">
        <w:rPr>
          <w:b/>
          <w:lang w:eastAsia="zh-CN"/>
        </w:rPr>
        <w:t xml:space="preserve"> aspect</w:t>
      </w:r>
      <w:r w:rsidR="00A775A6">
        <w:rPr>
          <w:b/>
          <w:lang w:eastAsia="zh-CN"/>
        </w:rPr>
        <w:t>:</w:t>
      </w:r>
    </w:p>
    <w:p w14:paraId="72D27B88" w14:textId="37E587AA" w:rsidR="00AB7207" w:rsidRPr="00AB7207" w:rsidRDefault="009316E6" w:rsidP="00AB7207">
      <w:pPr>
        <w:rPr>
          <w:b/>
          <w:lang w:eastAsia="zh-CN"/>
        </w:rPr>
      </w:pPr>
      <w:r>
        <w:rPr>
          <w:b/>
          <w:lang w:eastAsia="zh-CN"/>
        </w:rPr>
        <w:t xml:space="preserve">- </w:t>
      </w:r>
      <w:r w:rsidR="00AB7207" w:rsidRPr="00AB7207">
        <w:rPr>
          <w:b/>
          <w:lang w:eastAsia="zh-CN"/>
        </w:rPr>
        <w:t xml:space="preserve">FFS: Opt B) Partial visibility for partially standardized data content. </w:t>
      </w:r>
    </w:p>
    <w:p w14:paraId="0FD9F244" w14:textId="3988E227" w:rsidR="00AB7207" w:rsidRPr="00AB7207" w:rsidRDefault="009316E6" w:rsidP="00AB7207">
      <w:pPr>
        <w:rPr>
          <w:b/>
          <w:lang w:eastAsia="zh-CN"/>
        </w:rPr>
      </w:pPr>
      <w:r>
        <w:rPr>
          <w:b/>
          <w:lang w:eastAsia="zh-CN"/>
        </w:rPr>
        <w:t xml:space="preserve">- </w:t>
      </w:r>
      <w:r w:rsidR="00AB7207" w:rsidRPr="00AB7207">
        <w:rPr>
          <w:b/>
          <w:lang w:eastAsia="zh-CN"/>
        </w:rPr>
        <w:t>FFS Opt C) No standardized visibility.</w:t>
      </w:r>
    </w:p>
    <w:p w14:paraId="15587643" w14:textId="0D38E133" w:rsidR="005A682B" w:rsidRPr="005A682B" w:rsidRDefault="009316E6" w:rsidP="009316E6">
      <w:pPr>
        <w:rPr>
          <w:lang w:eastAsia="zh-CN"/>
        </w:rPr>
      </w:pPr>
      <w:r>
        <w:rPr>
          <w:b/>
          <w:lang w:eastAsia="zh-CN"/>
        </w:rPr>
        <w:t xml:space="preserve">- </w:t>
      </w:r>
      <w:r w:rsidR="00AB7207" w:rsidRPr="00AB7207">
        <w:rPr>
          <w:b/>
          <w:lang w:eastAsia="zh-CN"/>
        </w:rPr>
        <w:t>FFS: meaning of ‘partial/partially’ and how to achieve different levels of visibility.</w:t>
      </w:r>
    </w:p>
    <w:p w14:paraId="2D5C973B" w14:textId="1A25F34E" w:rsidR="005A682B" w:rsidRDefault="005A682B" w:rsidP="007A1A6C">
      <w:pPr>
        <w:overflowPunct w:val="0"/>
        <w:spacing w:before="120"/>
        <w:textAlignment w:val="baseline"/>
        <w:rPr>
          <w:lang w:eastAsia="zh-CN"/>
        </w:rPr>
      </w:pPr>
    </w:p>
    <w:p w14:paraId="3CF3C9E8" w14:textId="4C36824F" w:rsidR="004C6A8E" w:rsidRDefault="00CE3EDC" w:rsidP="007A1A6C">
      <w:pPr>
        <w:overflowPunct w:val="0"/>
        <w:spacing w:before="120"/>
        <w:textAlignment w:val="baseline"/>
        <w:rPr>
          <w:lang w:eastAsia="zh-CN"/>
        </w:rPr>
      </w:pPr>
      <w:r>
        <w:rPr>
          <w:lang w:eastAsia="zh-CN"/>
        </w:rPr>
        <w:t xml:space="preserve">Based on our proposal 4 ~ 7, we see no need to involve SA2 for </w:t>
      </w:r>
      <w:r w:rsidR="00685FEE">
        <w:rPr>
          <w:lang w:eastAsia="zh-CN"/>
        </w:rPr>
        <w:t>O</w:t>
      </w:r>
      <w:r>
        <w:rPr>
          <w:lang w:eastAsia="zh-CN"/>
        </w:rPr>
        <w:t>ption 3, so "FFS SA2" can be removed.</w:t>
      </w:r>
    </w:p>
    <w:p w14:paraId="0F52E158" w14:textId="50B8437B" w:rsidR="004C6A8E" w:rsidRPr="00CE3EDC" w:rsidRDefault="00CE3EDC" w:rsidP="00D1487E">
      <w:pPr>
        <w:rPr>
          <w:lang w:eastAsia="zh-CN"/>
        </w:rPr>
      </w:pPr>
      <w:r>
        <w:rPr>
          <w:rFonts w:hint="eastAsia"/>
          <w:b/>
          <w:lang w:eastAsia="zh-CN"/>
        </w:rPr>
        <w:t>P</w:t>
      </w:r>
      <w:r>
        <w:rPr>
          <w:b/>
          <w:lang w:eastAsia="zh-CN"/>
        </w:rPr>
        <w:t>roposal 8: For Option 3, for "</w:t>
      </w:r>
      <w:r w:rsidRPr="0059218F">
        <w:rPr>
          <w:b/>
          <w:lang w:eastAsia="zh-CN"/>
        </w:rPr>
        <w:t>FFS</w:t>
      </w:r>
      <w:r>
        <w:rPr>
          <w:b/>
          <w:lang w:eastAsia="zh-CN"/>
        </w:rPr>
        <w:t xml:space="preserve"> SA2" in involved WGs aspect, it is proposed RAN2 to remove it.</w:t>
      </w:r>
    </w:p>
    <w:p w14:paraId="5B96E2CF" w14:textId="77777777" w:rsidR="004C6A8E" w:rsidRDefault="004C6A8E" w:rsidP="007A1A6C">
      <w:pPr>
        <w:overflowPunct w:val="0"/>
        <w:spacing w:before="120"/>
        <w:textAlignment w:val="baseline"/>
        <w:rPr>
          <w:lang w:eastAsia="zh-CN"/>
        </w:rPr>
      </w:pPr>
    </w:p>
    <w:p w14:paraId="1957FFD6" w14:textId="627B6BB7" w:rsidR="00203404" w:rsidRPr="0037249D" w:rsidRDefault="00BE1C7F" w:rsidP="00203404">
      <w:pPr>
        <w:pStyle w:val="4"/>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 </w:t>
      </w:r>
      <w:r w:rsidR="00203404">
        <w:rPr>
          <w:rFonts w:ascii="Arial" w:eastAsia="Times New Roman" w:hAnsi="Arial"/>
          <w:b w:val="0"/>
          <w:bCs w:val="0"/>
          <w:sz w:val="28"/>
          <w:szCs w:val="20"/>
          <w:lang w:eastAsia="en-GB"/>
        </w:rPr>
        <w:t>Business implications of Option 2/3</w:t>
      </w:r>
    </w:p>
    <w:p w14:paraId="554BE065" w14:textId="35F5966A" w:rsidR="00C8235F" w:rsidRDefault="002379B5" w:rsidP="00152EE2">
      <w:pPr>
        <w:overflowPunct w:val="0"/>
        <w:spacing w:before="120"/>
        <w:textAlignment w:val="baseline"/>
        <w:rPr>
          <w:lang w:eastAsia="zh-CN"/>
        </w:rPr>
      </w:pPr>
      <w:r>
        <w:rPr>
          <w:lang w:eastAsia="zh-CN"/>
        </w:rPr>
        <w:t>For Option 2/3, d</w:t>
      </w:r>
      <w:r w:rsidR="00203404">
        <w:rPr>
          <w:lang w:eastAsia="zh-CN"/>
        </w:rPr>
        <w:t xml:space="preserve">ifferent from UP option, there is no need to have </w:t>
      </w:r>
      <w:r w:rsidR="00D65B44">
        <w:rPr>
          <w:lang w:eastAsia="zh-CN"/>
        </w:rPr>
        <w:t xml:space="preserve">data collection </w:t>
      </w:r>
      <w:r w:rsidR="00203404">
        <w:rPr>
          <w:lang w:eastAsia="zh-CN"/>
        </w:rPr>
        <w:t>application client at the UE to report the data</w:t>
      </w:r>
      <w:r w:rsidR="00DD1821">
        <w:rPr>
          <w:lang w:eastAsia="zh-CN"/>
        </w:rPr>
        <w:t>, that is relatively simpler compared to UP options</w:t>
      </w:r>
      <w:r w:rsidR="00203404">
        <w:rPr>
          <w:lang w:eastAsia="zh-CN"/>
        </w:rPr>
        <w:t>. RRC or NAS or other lower layers in UE can report the data to RAN/CN, and then the data can be forwarded from a MNO’s node to outside OTT server</w:t>
      </w:r>
      <w:r w:rsidR="00DD1821">
        <w:rPr>
          <w:lang w:eastAsia="zh-CN"/>
        </w:rPr>
        <w:t xml:space="preserve">. However, the business is still complex, as it requires per-vendor per-MNO business discussion on the required data. </w:t>
      </w:r>
    </w:p>
    <w:p w14:paraId="52374119" w14:textId="2998419E" w:rsidR="00822120" w:rsidRDefault="00B5432B" w:rsidP="00152EE2">
      <w:pPr>
        <w:overflowPunct w:val="0"/>
        <w:spacing w:before="120"/>
        <w:textAlignment w:val="baseline"/>
        <w:rPr>
          <w:lang w:eastAsia="zh-CN"/>
        </w:rPr>
      </w:pPr>
      <w:r w:rsidRPr="00E200A9">
        <w:rPr>
          <w:rFonts w:hint="eastAsia"/>
          <w:b/>
          <w:lang w:eastAsia="zh-CN"/>
        </w:rPr>
        <w:lastRenderedPageBreak/>
        <w:t>O</w:t>
      </w:r>
      <w:r w:rsidRPr="00E200A9">
        <w:rPr>
          <w:b/>
          <w:lang w:eastAsia="zh-CN"/>
        </w:rPr>
        <w:t xml:space="preserve">bservation </w:t>
      </w:r>
      <w:r w:rsidR="00D47C13">
        <w:rPr>
          <w:b/>
          <w:lang w:eastAsia="zh-CN"/>
        </w:rPr>
        <w:t>7</w:t>
      </w:r>
      <w:r w:rsidRPr="00E200A9">
        <w:rPr>
          <w:b/>
          <w:lang w:eastAsia="zh-CN"/>
        </w:rPr>
        <w:t xml:space="preserve">: From business perspective, Option 2/3 with CP tunnel is relatively simpler to MNO compared to UP </w:t>
      </w:r>
      <w:r w:rsidR="00EA26AB">
        <w:rPr>
          <w:b/>
          <w:lang w:eastAsia="zh-CN"/>
        </w:rPr>
        <w:t>options</w:t>
      </w:r>
      <w:r w:rsidR="00E200A9">
        <w:rPr>
          <w:b/>
          <w:lang w:eastAsia="zh-CN"/>
        </w:rPr>
        <w:t xml:space="preserve">, but still </w:t>
      </w:r>
      <w:r w:rsidR="00E200A9" w:rsidRPr="00E200A9">
        <w:rPr>
          <w:b/>
          <w:lang w:eastAsia="zh-CN"/>
        </w:rPr>
        <w:t>requires per-vendor per-MNO business discussion on the required data</w:t>
      </w:r>
      <w:r w:rsidRPr="00E200A9">
        <w:rPr>
          <w:b/>
          <w:lang w:eastAsia="zh-CN"/>
        </w:rPr>
        <w:t>.</w:t>
      </w:r>
    </w:p>
    <w:p w14:paraId="052E7F19" w14:textId="63CE9BED" w:rsidR="0076519D" w:rsidRDefault="0076519D" w:rsidP="00152EE2">
      <w:pPr>
        <w:overflowPunct w:val="0"/>
        <w:spacing w:before="120"/>
        <w:textAlignment w:val="baseline"/>
        <w:rPr>
          <w:lang w:eastAsia="zh-CN"/>
        </w:rPr>
      </w:pPr>
    </w:p>
    <w:p w14:paraId="3584B5DC" w14:textId="45D9605A" w:rsidR="0076519D" w:rsidRPr="0037249D" w:rsidRDefault="0076519D" w:rsidP="0076519D">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t>R</w:t>
      </w:r>
      <w:r w:rsidRPr="0076519D">
        <w:rPr>
          <w:rFonts w:ascii="Arial" w:eastAsia="Times New Roman" w:hAnsi="Arial"/>
          <w:b w:val="0"/>
          <w:bCs w:val="0"/>
          <w:sz w:val="28"/>
          <w:szCs w:val="20"/>
          <w:lang w:eastAsia="en-GB"/>
        </w:rPr>
        <w:t>ecommendation</w:t>
      </w:r>
    </w:p>
    <w:p w14:paraId="3F5BEAE2" w14:textId="48149D66" w:rsidR="0076519D" w:rsidRDefault="0076519D" w:rsidP="0076519D">
      <w:pPr>
        <w:rPr>
          <w:lang w:eastAsia="zh-CN"/>
        </w:rPr>
      </w:pPr>
      <w:r>
        <w:rPr>
          <w:rFonts w:hint="eastAsia"/>
          <w:lang w:eastAsia="zh-CN"/>
        </w:rPr>
        <w:t>A</w:t>
      </w:r>
      <w:r>
        <w:rPr>
          <w:lang w:eastAsia="zh-CN"/>
        </w:rPr>
        <w:t>ccording to our observations</w:t>
      </w:r>
      <w:r w:rsidR="00C40FC4">
        <w:rPr>
          <w:lang w:eastAsia="zh-CN"/>
        </w:rPr>
        <w:t xml:space="preserve"> shown above</w:t>
      </w:r>
      <w:r>
        <w:rPr>
          <w:lang w:eastAsia="zh-CN"/>
        </w:rPr>
        <w:t xml:space="preserve">, we don’t see a difference between those options based on UP tunnel, i.e. </w:t>
      </w:r>
      <w:r w:rsidR="00CE4823">
        <w:rPr>
          <w:lang w:eastAsia="zh-CN"/>
        </w:rPr>
        <w:t>O</w:t>
      </w:r>
      <w:r>
        <w:rPr>
          <w:lang w:eastAsia="zh-CN"/>
        </w:rPr>
        <w:t xml:space="preserve">ption 1a/1b or </w:t>
      </w:r>
      <w:r w:rsidR="00CE4823">
        <w:rPr>
          <w:lang w:eastAsia="zh-CN"/>
        </w:rPr>
        <w:t>O</w:t>
      </w:r>
      <w:r>
        <w:rPr>
          <w:lang w:eastAsia="zh-CN"/>
        </w:rPr>
        <w:t xml:space="preserve">ption 2/3 with UP tunnel. </w:t>
      </w:r>
      <w:r>
        <w:rPr>
          <w:rFonts w:hint="eastAsia"/>
          <w:lang w:eastAsia="zh-CN"/>
        </w:rPr>
        <w:t>W</w:t>
      </w:r>
      <w:r>
        <w:rPr>
          <w:lang w:eastAsia="zh-CN"/>
        </w:rPr>
        <w:t>e suggest to only adopt</w:t>
      </w:r>
      <w:r w:rsidR="00343672">
        <w:rPr>
          <w:lang w:eastAsia="zh-CN"/>
        </w:rPr>
        <w:t xml:space="preserve"> Option</w:t>
      </w:r>
      <w:r>
        <w:rPr>
          <w:lang w:eastAsia="zh-CN"/>
        </w:rPr>
        <w:t xml:space="preserve"> </w:t>
      </w:r>
      <w:r w:rsidRPr="00E200A9">
        <w:rPr>
          <w:lang w:eastAsia="zh-CN"/>
        </w:rPr>
        <w:t>1a</w:t>
      </w:r>
      <w:r>
        <w:rPr>
          <w:lang w:eastAsia="zh-CN"/>
        </w:rPr>
        <w:t xml:space="preserve"> as the candidate solution.</w:t>
      </w:r>
    </w:p>
    <w:p w14:paraId="1C7F35DF" w14:textId="4064CFD9" w:rsidR="0076519D" w:rsidRPr="00E200A9" w:rsidRDefault="0076519D" w:rsidP="0076519D">
      <w:pPr>
        <w:rPr>
          <w:b/>
          <w:lang w:eastAsia="zh-CN"/>
        </w:rPr>
      </w:pPr>
      <w:r w:rsidRPr="00E200A9">
        <w:rPr>
          <w:b/>
          <w:lang w:eastAsia="zh-CN"/>
        </w:rPr>
        <w:t xml:space="preserve">Proposal </w:t>
      </w:r>
      <w:r>
        <w:rPr>
          <w:b/>
          <w:lang w:eastAsia="zh-CN"/>
        </w:rPr>
        <w:t>9</w:t>
      </w:r>
      <w:r w:rsidRPr="00E200A9">
        <w:rPr>
          <w:b/>
          <w:lang w:eastAsia="zh-CN"/>
        </w:rPr>
        <w:t xml:space="preserve">: For the study objective </w:t>
      </w:r>
      <w:r w:rsidR="00BD4F67">
        <w:rPr>
          <w:b/>
          <w:lang w:eastAsia="zh-CN"/>
        </w:rPr>
        <w:t xml:space="preserve">of </w:t>
      </w:r>
      <w:r w:rsidRPr="00E200A9">
        <w:rPr>
          <w:b/>
          <w:lang w:eastAsia="zh-CN"/>
        </w:rPr>
        <w:t xml:space="preserve">UE-sided model training data, we recommend to only adopt </w:t>
      </w:r>
      <w:r>
        <w:rPr>
          <w:b/>
          <w:lang w:eastAsia="zh-CN"/>
        </w:rPr>
        <w:t xml:space="preserve">Option </w:t>
      </w:r>
      <w:r w:rsidRPr="00E200A9">
        <w:rPr>
          <w:b/>
          <w:lang w:eastAsia="zh-CN"/>
        </w:rPr>
        <w:t>1a as the</w:t>
      </w:r>
      <w:r>
        <w:rPr>
          <w:b/>
          <w:lang w:eastAsia="zh-CN"/>
        </w:rPr>
        <w:t xml:space="preserve"> candidate </w:t>
      </w:r>
      <w:r w:rsidRPr="00E200A9">
        <w:rPr>
          <w:b/>
          <w:lang w:eastAsia="zh-CN"/>
        </w:rPr>
        <w:t>solution.</w:t>
      </w:r>
    </w:p>
    <w:p w14:paraId="4EF073CF" w14:textId="77777777" w:rsidR="0076519D" w:rsidRPr="0076519D" w:rsidRDefault="0076519D" w:rsidP="00152EE2">
      <w:pPr>
        <w:overflowPunct w:val="0"/>
        <w:spacing w:before="120"/>
        <w:textAlignment w:val="baseline"/>
        <w:rPr>
          <w:lang w:eastAsia="zh-CN"/>
        </w:rPr>
      </w:pPr>
    </w:p>
    <w:p w14:paraId="11F546F6" w14:textId="3F522FA4"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r w:rsidR="00203404">
        <w:rPr>
          <w:rFonts w:ascii="Arial" w:eastAsia="Times New Roman" w:hAnsi="Arial"/>
          <w:b w:val="0"/>
          <w:bCs w:val="0"/>
          <w:sz w:val="36"/>
          <w:szCs w:val="20"/>
          <w:lang w:eastAsia="en-GB"/>
        </w:rPr>
        <w:t xml:space="preserve"> and Recommendation</w:t>
      </w:r>
    </w:p>
    <w:p w14:paraId="1113CAF6" w14:textId="38379A20" w:rsidR="00B27B98" w:rsidRDefault="00B27B98" w:rsidP="00B27B98">
      <w:pPr>
        <w:rPr>
          <w:lang w:eastAsia="zh-CN"/>
        </w:rPr>
      </w:pPr>
      <w:r>
        <w:rPr>
          <w:rFonts w:hint="eastAsia"/>
          <w:lang w:eastAsia="zh-CN"/>
        </w:rPr>
        <w:t>A</w:t>
      </w:r>
      <w:r>
        <w:rPr>
          <w:lang w:eastAsia="zh-CN"/>
        </w:rPr>
        <w:t>ccording to our observations above, we provide the following proposals to address the FFSes in the a</w:t>
      </w:r>
      <w:r w:rsidRPr="009D4950">
        <w:rPr>
          <w:lang w:eastAsia="zh-CN"/>
        </w:rPr>
        <w:t>nalysis</w:t>
      </w:r>
      <w:r>
        <w:rPr>
          <w:lang w:eastAsia="zh-CN"/>
        </w:rPr>
        <w:t xml:space="preserve"> table:</w:t>
      </w:r>
    </w:p>
    <w:p w14:paraId="7FD3A64D" w14:textId="3CC32137" w:rsidR="00BF250D" w:rsidRDefault="000C77D8" w:rsidP="00B27B98">
      <w:pPr>
        <w:rPr>
          <w:b/>
          <w:lang w:eastAsia="zh-CN"/>
        </w:rPr>
      </w:pPr>
      <w:r w:rsidRPr="000C77D8">
        <w:rPr>
          <w:b/>
          <w:highlight w:val="green"/>
          <w:lang w:eastAsia="zh-CN"/>
        </w:rPr>
        <w:t>FFSes f</w:t>
      </w:r>
      <w:r w:rsidR="00BF250D" w:rsidRPr="0023149B">
        <w:rPr>
          <w:b/>
          <w:highlight w:val="green"/>
          <w:lang w:eastAsia="zh-CN"/>
        </w:rPr>
        <w:t>or Option 1b</w:t>
      </w:r>
    </w:p>
    <w:p w14:paraId="084F9B10" w14:textId="6F3C8553" w:rsidR="00B27B98" w:rsidRDefault="00B27B98" w:rsidP="00B27B98">
      <w:pPr>
        <w:rPr>
          <w:b/>
          <w:lang w:eastAsia="zh-CN"/>
        </w:rPr>
      </w:pPr>
      <w:r>
        <w:rPr>
          <w:rFonts w:hint="eastAsia"/>
          <w:b/>
          <w:lang w:eastAsia="zh-CN"/>
        </w:rPr>
        <w:t>P</w:t>
      </w:r>
      <w:r>
        <w:rPr>
          <w:b/>
          <w:lang w:eastAsia="zh-CN"/>
        </w:rPr>
        <w:t>roposal 1: For Option 1b, for "</w:t>
      </w:r>
      <w:r w:rsidRPr="0059218F">
        <w:rPr>
          <w:b/>
          <w:lang w:eastAsia="zh-CN"/>
        </w:rPr>
        <w:t>FFS: level of controllability</w:t>
      </w:r>
      <w:r>
        <w:rPr>
          <w:b/>
          <w:lang w:eastAsia="zh-CN"/>
        </w:rPr>
        <w:t>" in controllability of MNO on data transfer aspect, it is proposed RAN2 to remove it.</w:t>
      </w:r>
    </w:p>
    <w:p w14:paraId="70FC7147" w14:textId="54596727" w:rsidR="00B27B98" w:rsidRDefault="00B27B98" w:rsidP="00B27B98">
      <w:pPr>
        <w:rPr>
          <w:b/>
          <w:lang w:eastAsia="zh-CN"/>
        </w:rPr>
      </w:pPr>
      <w:r>
        <w:rPr>
          <w:rFonts w:hint="eastAsia"/>
          <w:b/>
          <w:lang w:eastAsia="zh-CN"/>
        </w:rPr>
        <w:t>P</w:t>
      </w:r>
      <w:r>
        <w:rPr>
          <w:b/>
          <w:lang w:eastAsia="zh-CN"/>
        </w:rPr>
        <w:t>roposal 2: For Option 1b, for "</w:t>
      </w:r>
      <w:r w:rsidRPr="00FB5B2C">
        <w:rPr>
          <w:b/>
          <w:lang w:eastAsia="zh-CN"/>
        </w:rPr>
        <w:t>FFS</w:t>
      </w:r>
      <w:r>
        <w:rPr>
          <w:b/>
          <w:lang w:eastAsia="zh-CN"/>
        </w:rPr>
        <w:t xml:space="preserve">" in </w:t>
      </w:r>
      <w:r w:rsidRPr="00FB5B2C">
        <w:rPr>
          <w:b/>
          <w:lang w:eastAsia="zh-CN"/>
        </w:rPr>
        <w:t>Possible Options for Visibility of data content</w:t>
      </w:r>
      <w:r>
        <w:rPr>
          <w:b/>
          <w:lang w:eastAsia="zh-CN"/>
        </w:rPr>
        <w:t xml:space="preserve"> aspect, it is proposed RAN2 to change it into: No standardized visibility.</w:t>
      </w:r>
    </w:p>
    <w:p w14:paraId="6E3F95DC" w14:textId="2E284BBD" w:rsidR="00A3680E" w:rsidRDefault="00A3680E" w:rsidP="00A3680E">
      <w:pPr>
        <w:overflowPunct w:val="0"/>
        <w:spacing w:before="120"/>
        <w:textAlignment w:val="baseline"/>
        <w:rPr>
          <w:b/>
          <w:lang w:eastAsia="zh-CN"/>
        </w:rPr>
      </w:pPr>
      <w:r>
        <w:rPr>
          <w:rFonts w:hint="eastAsia"/>
          <w:b/>
          <w:lang w:eastAsia="zh-CN"/>
        </w:rPr>
        <w:t>P</w:t>
      </w:r>
      <w:r>
        <w:rPr>
          <w:b/>
          <w:lang w:eastAsia="zh-CN"/>
        </w:rPr>
        <w:t xml:space="preserve">roposal 3: For Option 1b, </w:t>
      </w:r>
      <w:r w:rsidR="009C761A">
        <w:rPr>
          <w:b/>
          <w:lang w:eastAsia="zh-CN"/>
        </w:rPr>
        <w:t xml:space="preserve">it is proposed RAN2 to </w:t>
      </w:r>
      <w:r w:rsidRPr="00D72F99">
        <w:rPr>
          <w:b/>
          <w:lang w:eastAsia="zh-CN"/>
        </w:rPr>
        <w:t>remove “SA2, SA3, RAN2</w:t>
      </w:r>
      <w:r>
        <w:rPr>
          <w:b/>
          <w:lang w:eastAsia="zh-CN"/>
        </w:rPr>
        <w:t>, RAN3, CT1</w:t>
      </w:r>
      <w:r w:rsidRPr="00D72F99">
        <w:rPr>
          <w:b/>
          <w:lang w:eastAsia="zh-CN"/>
        </w:rPr>
        <w:t>” from the involved WGs</w:t>
      </w:r>
      <w:r>
        <w:rPr>
          <w:b/>
          <w:lang w:eastAsia="zh-CN"/>
        </w:rPr>
        <w:t>.</w:t>
      </w:r>
    </w:p>
    <w:p w14:paraId="611AC2CB" w14:textId="3D3625C8" w:rsidR="00F15786" w:rsidRDefault="00F15786" w:rsidP="00B27B98">
      <w:pPr>
        <w:overflowPunct w:val="0"/>
        <w:spacing w:before="120"/>
        <w:textAlignment w:val="baseline"/>
        <w:rPr>
          <w:b/>
          <w:lang w:eastAsia="zh-CN"/>
        </w:rPr>
      </w:pPr>
    </w:p>
    <w:p w14:paraId="61544E35" w14:textId="0507C85D" w:rsidR="00F15786" w:rsidRDefault="000C77D8" w:rsidP="00B27B98">
      <w:pPr>
        <w:overflowPunct w:val="0"/>
        <w:spacing w:before="120"/>
        <w:textAlignment w:val="baseline"/>
        <w:rPr>
          <w:b/>
          <w:lang w:eastAsia="zh-CN"/>
        </w:rPr>
      </w:pPr>
      <w:r w:rsidRPr="000C77D8">
        <w:rPr>
          <w:b/>
          <w:highlight w:val="green"/>
          <w:lang w:eastAsia="zh-CN"/>
        </w:rPr>
        <w:t>FFSes f</w:t>
      </w:r>
      <w:r w:rsidR="00F15786" w:rsidRPr="000C77D8">
        <w:rPr>
          <w:b/>
          <w:highlight w:val="green"/>
          <w:lang w:eastAsia="zh-CN"/>
        </w:rPr>
        <w:t>or Option 2/3</w:t>
      </w:r>
    </w:p>
    <w:p w14:paraId="3D7C1C93" w14:textId="4E1009E9" w:rsidR="00B27B98" w:rsidRDefault="00B27B98" w:rsidP="00B27B98">
      <w:pPr>
        <w:overflowPunct w:val="0"/>
        <w:spacing w:before="120"/>
        <w:textAlignment w:val="baseline"/>
        <w:rPr>
          <w:b/>
          <w:lang w:eastAsia="zh-CN"/>
        </w:rPr>
      </w:pPr>
      <w:r w:rsidRPr="00F30A5D">
        <w:rPr>
          <w:b/>
          <w:lang w:eastAsia="zh-CN"/>
        </w:rPr>
        <w:t xml:space="preserve">Proposal </w:t>
      </w:r>
      <w:r w:rsidR="00E92EBD">
        <w:rPr>
          <w:b/>
          <w:lang w:eastAsia="zh-CN"/>
        </w:rPr>
        <w:t>4</w:t>
      </w:r>
      <w:r w:rsidRPr="00F30A5D">
        <w:rPr>
          <w:b/>
          <w:lang w:eastAsia="zh-CN"/>
        </w:rPr>
        <w:t xml:space="preserve">: For </w:t>
      </w:r>
      <w:r>
        <w:rPr>
          <w:b/>
          <w:lang w:eastAsia="zh-CN"/>
        </w:rPr>
        <w:t>Option</w:t>
      </w:r>
      <w:r w:rsidRPr="00F30A5D">
        <w:rPr>
          <w:b/>
          <w:lang w:eastAsia="zh-CN"/>
        </w:rPr>
        <w:t xml:space="preserve"> 2</w:t>
      </w:r>
      <w:r>
        <w:rPr>
          <w:b/>
          <w:lang w:eastAsia="zh-CN"/>
        </w:rPr>
        <w:t>/3</w:t>
      </w:r>
      <w:r w:rsidRPr="00F30A5D">
        <w:rPr>
          <w:b/>
          <w:lang w:eastAsia="zh-CN"/>
        </w:rPr>
        <w:t xml:space="preserve">, </w:t>
      </w:r>
      <w:r>
        <w:rPr>
          <w:b/>
          <w:lang w:eastAsia="zh-CN"/>
        </w:rPr>
        <w:t>there is no need to discuss UP options (</w:t>
      </w:r>
      <w:r w:rsidR="005573BA">
        <w:rPr>
          <w:b/>
          <w:lang w:eastAsia="zh-CN"/>
        </w:rPr>
        <w:t xml:space="preserve">no different from </w:t>
      </w:r>
      <w:r>
        <w:rPr>
          <w:b/>
          <w:lang w:eastAsia="zh-CN"/>
        </w:rPr>
        <w:t>Option 1a/1b)</w:t>
      </w:r>
      <w:r w:rsidRPr="00F30A5D">
        <w:rPr>
          <w:b/>
          <w:lang w:eastAsia="zh-CN"/>
        </w:rPr>
        <w:t>.</w:t>
      </w:r>
    </w:p>
    <w:p w14:paraId="5D60F7CF" w14:textId="58591C84" w:rsidR="00B27B98" w:rsidRDefault="00B27B98" w:rsidP="00B27B98">
      <w:pPr>
        <w:rPr>
          <w:b/>
          <w:lang w:eastAsia="zh-CN"/>
        </w:rPr>
      </w:pPr>
      <w:r>
        <w:rPr>
          <w:rFonts w:hint="eastAsia"/>
          <w:b/>
          <w:lang w:eastAsia="zh-CN"/>
        </w:rPr>
        <w:t>P</w:t>
      </w:r>
      <w:r>
        <w:rPr>
          <w:b/>
          <w:lang w:eastAsia="zh-CN"/>
        </w:rPr>
        <w:t xml:space="preserve">roposal </w:t>
      </w:r>
      <w:r w:rsidR="00E92EBD">
        <w:rPr>
          <w:b/>
          <w:lang w:eastAsia="zh-CN"/>
        </w:rPr>
        <w:t>5</w:t>
      </w:r>
      <w:r>
        <w:rPr>
          <w:b/>
          <w:lang w:eastAsia="zh-CN"/>
        </w:rPr>
        <w:t>: For Option 2, it is proposed RAN2 to agree the following:</w:t>
      </w:r>
    </w:p>
    <w:p w14:paraId="6C0FBA2E" w14:textId="77777777" w:rsidR="00B27B98" w:rsidRDefault="00B27B98" w:rsidP="00B27B98">
      <w:pPr>
        <w:rPr>
          <w:b/>
          <w:lang w:eastAsia="zh-CN"/>
        </w:rPr>
      </w:pPr>
      <w:r>
        <w:rPr>
          <w:b/>
          <w:lang w:eastAsia="zh-CN"/>
        </w:rPr>
        <w:t>- for "</w:t>
      </w:r>
      <w:r w:rsidRPr="00485F8B">
        <w:rPr>
          <w:b/>
          <w:lang w:eastAsia="zh-CN"/>
        </w:rPr>
        <w:t>FFS: UP tunnel</w:t>
      </w:r>
      <w:r>
        <w:rPr>
          <w:b/>
          <w:lang w:eastAsia="zh-CN"/>
        </w:rPr>
        <w:t>" in UP/CP tunnel aspect, it is proposed RAN2 to remove it.</w:t>
      </w:r>
    </w:p>
    <w:p w14:paraId="32666BD3" w14:textId="77777777" w:rsidR="00B27B98" w:rsidRDefault="00B27B98" w:rsidP="00B27B98">
      <w:pPr>
        <w:rPr>
          <w:b/>
          <w:lang w:eastAsia="zh-CN"/>
        </w:rPr>
      </w:pPr>
      <w:r>
        <w:rPr>
          <w:b/>
          <w:lang w:eastAsia="zh-CN"/>
        </w:rPr>
        <w:t>- for "</w:t>
      </w:r>
      <w:r w:rsidRPr="00485F8B">
        <w:rPr>
          <w:b/>
          <w:lang w:eastAsia="zh-CN"/>
        </w:rPr>
        <w:t>FFS: the protocol layer for UP tunnel</w:t>
      </w:r>
      <w:r>
        <w:rPr>
          <w:b/>
          <w:lang w:eastAsia="zh-CN"/>
        </w:rPr>
        <w:t>" in Protocol layer for data transfer, it is proposed RAN2 to remove it.</w:t>
      </w:r>
    </w:p>
    <w:p w14:paraId="1E4353E6" w14:textId="77777777" w:rsidR="00B27B98" w:rsidRDefault="00B27B98" w:rsidP="00B27B98">
      <w:pPr>
        <w:rPr>
          <w:b/>
          <w:lang w:eastAsia="zh-CN"/>
        </w:rPr>
      </w:pPr>
      <w:r>
        <w:rPr>
          <w:b/>
          <w:lang w:eastAsia="zh-CN"/>
        </w:rPr>
        <w:t xml:space="preserve">- </w:t>
      </w:r>
      <w:r>
        <w:rPr>
          <w:rFonts w:hint="eastAsia"/>
          <w:b/>
          <w:lang w:eastAsia="zh-CN"/>
        </w:rPr>
        <w:t>f</w:t>
      </w:r>
      <w:r>
        <w:rPr>
          <w:b/>
          <w:lang w:eastAsia="zh-CN"/>
        </w:rPr>
        <w:t>or "</w:t>
      </w:r>
      <w:r w:rsidRPr="00485F8B">
        <w:rPr>
          <w:b/>
          <w:lang w:eastAsia="zh-CN"/>
        </w:rPr>
        <w:t>FFS: impact to other layers</w:t>
      </w:r>
      <w:r>
        <w:rPr>
          <w:b/>
          <w:lang w:eastAsia="zh-CN"/>
        </w:rPr>
        <w:t>" in Solution for network controllability, it is pro</w:t>
      </w:r>
      <w:r>
        <w:rPr>
          <w:rFonts w:hint="eastAsia"/>
          <w:b/>
          <w:lang w:eastAsia="zh-CN"/>
        </w:rPr>
        <w:t>posed</w:t>
      </w:r>
      <w:r>
        <w:rPr>
          <w:b/>
          <w:lang w:eastAsia="zh-CN"/>
        </w:rPr>
        <w:t xml:space="preserve"> RAN2 to remove it.</w:t>
      </w:r>
    </w:p>
    <w:p w14:paraId="601A6A0D" w14:textId="6DA7CADE" w:rsidR="00B27B98" w:rsidRDefault="00B27B98" w:rsidP="00B27B98">
      <w:pPr>
        <w:rPr>
          <w:b/>
          <w:lang w:eastAsia="zh-CN"/>
        </w:rPr>
      </w:pPr>
      <w:r>
        <w:rPr>
          <w:rFonts w:hint="eastAsia"/>
          <w:b/>
          <w:lang w:eastAsia="zh-CN"/>
        </w:rPr>
        <w:t>P</w:t>
      </w:r>
      <w:r>
        <w:rPr>
          <w:b/>
          <w:lang w:eastAsia="zh-CN"/>
        </w:rPr>
        <w:t xml:space="preserve">roposal </w:t>
      </w:r>
      <w:r w:rsidR="00E92EBD">
        <w:rPr>
          <w:b/>
          <w:lang w:eastAsia="zh-CN"/>
        </w:rPr>
        <w:t>6</w:t>
      </w:r>
      <w:r>
        <w:rPr>
          <w:b/>
          <w:lang w:eastAsia="zh-CN"/>
        </w:rPr>
        <w:t>: For Option 3, it is proposed RAN2 to agree the following:</w:t>
      </w:r>
    </w:p>
    <w:p w14:paraId="70635753" w14:textId="77777777" w:rsidR="00B27B98" w:rsidRDefault="00B27B98" w:rsidP="00B27B98">
      <w:pPr>
        <w:rPr>
          <w:b/>
          <w:lang w:eastAsia="zh-CN"/>
        </w:rPr>
      </w:pPr>
      <w:r>
        <w:rPr>
          <w:b/>
          <w:lang w:eastAsia="zh-CN"/>
        </w:rPr>
        <w:t>- for "</w:t>
      </w:r>
      <w:r w:rsidRPr="00485F8B">
        <w:rPr>
          <w:b/>
          <w:lang w:eastAsia="zh-CN"/>
        </w:rPr>
        <w:t>FFS: UP tunnel</w:t>
      </w:r>
      <w:r>
        <w:rPr>
          <w:b/>
          <w:lang w:eastAsia="zh-CN"/>
        </w:rPr>
        <w:t>" in UP/CP tunnel aspect, it is proposed RAN2 to remove it.</w:t>
      </w:r>
    </w:p>
    <w:p w14:paraId="2E1A0CDB" w14:textId="77777777" w:rsidR="00B27B98" w:rsidRPr="00485F8B" w:rsidRDefault="00B27B98" w:rsidP="00B27B98">
      <w:pPr>
        <w:rPr>
          <w:b/>
          <w:lang w:eastAsia="zh-CN"/>
        </w:rPr>
      </w:pPr>
      <w:r>
        <w:rPr>
          <w:b/>
          <w:lang w:eastAsia="zh-CN"/>
        </w:rPr>
        <w:t>- for "</w:t>
      </w:r>
      <w:r w:rsidRPr="00485F8B">
        <w:rPr>
          <w:b/>
          <w:lang w:eastAsia="zh-CN"/>
        </w:rPr>
        <w:t>FFS: the protocol layer for UP tunnel</w:t>
      </w:r>
      <w:r>
        <w:rPr>
          <w:b/>
          <w:lang w:eastAsia="zh-CN"/>
        </w:rPr>
        <w:t>" in Protocol layer for data transfer, it is proposed RAN2 to remove it.</w:t>
      </w:r>
    </w:p>
    <w:p w14:paraId="4F116AD9" w14:textId="77777777" w:rsidR="00B27B98" w:rsidRDefault="00B27B98" w:rsidP="0023149B">
      <w:pPr>
        <w:overflowPunct w:val="0"/>
        <w:spacing w:before="120"/>
        <w:textAlignment w:val="baseline"/>
        <w:rPr>
          <w:b/>
          <w:lang w:eastAsia="zh-CN"/>
        </w:rPr>
      </w:pPr>
      <w:r>
        <w:rPr>
          <w:rFonts w:hint="eastAsia"/>
          <w:b/>
          <w:lang w:eastAsia="zh-CN"/>
        </w:rPr>
        <w:t>P</w:t>
      </w:r>
      <w:r>
        <w:rPr>
          <w:b/>
          <w:lang w:eastAsia="zh-CN"/>
        </w:rPr>
        <w:t xml:space="preserve">roposal 7: For Option 2/3, it is proposed RAN2 to remove the following 3 FFSes in </w:t>
      </w:r>
      <w:r w:rsidRPr="00AB7207">
        <w:rPr>
          <w:b/>
          <w:lang w:eastAsia="zh-CN"/>
        </w:rPr>
        <w:t>Possible Options for Visibility of data content</w:t>
      </w:r>
      <w:r>
        <w:rPr>
          <w:b/>
          <w:lang w:eastAsia="zh-CN"/>
        </w:rPr>
        <w:t xml:space="preserve"> aspect:</w:t>
      </w:r>
    </w:p>
    <w:p w14:paraId="6A3CE95C" w14:textId="77777777" w:rsidR="00B27B98" w:rsidRPr="00AB7207" w:rsidRDefault="00B27B98" w:rsidP="00B27B98">
      <w:pPr>
        <w:rPr>
          <w:b/>
          <w:lang w:eastAsia="zh-CN"/>
        </w:rPr>
      </w:pPr>
      <w:r>
        <w:rPr>
          <w:b/>
          <w:lang w:eastAsia="zh-CN"/>
        </w:rPr>
        <w:t xml:space="preserve">- </w:t>
      </w:r>
      <w:r w:rsidRPr="00AB7207">
        <w:rPr>
          <w:b/>
          <w:lang w:eastAsia="zh-CN"/>
        </w:rPr>
        <w:t xml:space="preserve">FFS: Opt B) Partial visibility for partially standardized data content. </w:t>
      </w:r>
    </w:p>
    <w:p w14:paraId="3DD16928" w14:textId="77777777" w:rsidR="00B27B98" w:rsidRPr="00AB7207" w:rsidRDefault="00B27B98" w:rsidP="00B27B98">
      <w:pPr>
        <w:rPr>
          <w:b/>
          <w:lang w:eastAsia="zh-CN"/>
        </w:rPr>
      </w:pPr>
      <w:r>
        <w:rPr>
          <w:b/>
          <w:lang w:eastAsia="zh-CN"/>
        </w:rPr>
        <w:t xml:space="preserve">- </w:t>
      </w:r>
      <w:r w:rsidRPr="00AB7207">
        <w:rPr>
          <w:b/>
          <w:lang w:eastAsia="zh-CN"/>
        </w:rPr>
        <w:t>FFS Opt C) No standardized visibility.</w:t>
      </w:r>
    </w:p>
    <w:p w14:paraId="25BBEB3D" w14:textId="77777777" w:rsidR="00B27B98" w:rsidRPr="005A682B" w:rsidRDefault="00B27B98" w:rsidP="00B27B98">
      <w:pPr>
        <w:rPr>
          <w:lang w:eastAsia="zh-CN"/>
        </w:rPr>
      </w:pPr>
      <w:r>
        <w:rPr>
          <w:b/>
          <w:lang w:eastAsia="zh-CN"/>
        </w:rPr>
        <w:t xml:space="preserve">- </w:t>
      </w:r>
      <w:r w:rsidRPr="00AB7207">
        <w:rPr>
          <w:b/>
          <w:lang w:eastAsia="zh-CN"/>
        </w:rPr>
        <w:t>FFS: meaning of ‘partial/partially’ and how to achieve different levels of visibility.</w:t>
      </w:r>
    </w:p>
    <w:p w14:paraId="43E27432" w14:textId="54707A00" w:rsidR="00B27B98" w:rsidRDefault="00E92EBD" w:rsidP="0034068D">
      <w:pPr>
        <w:rPr>
          <w:lang w:eastAsia="zh-CN"/>
        </w:rPr>
      </w:pPr>
      <w:r>
        <w:rPr>
          <w:rFonts w:hint="eastAsia"/>
          <w:b/>
          <w:lang w:eastAsia="zh-CN"/>
        </w:rPr>
        <w:t>P</w:t>
      </w:r>
      <w:r>
        <w:rPr>
          <w:b/>
          <w:lang w:eastAsia="zh-CN"/>
        </w:rPr>
        <w:t>roposal 8: For Option 3, for "</w:t>
      </w:r>
      <w:r w:rsidRPr="0059218F">
        <w:rPr>
          <w:b/>
          <w:lang w:eastAsia="zh-CN"/>
        </w:rPr>
        <w:t>FFS</w:t>
      </w:r>
      <w:r>
        <w:rPr>
          <w:b/>
          <w:lang w:eastAsia="zh-CN"/>
        </w:rPr>
        <w:t xml:space="preserve"> SA2" in involved WGs aspect, it is proposed RAN2 to remove it.</w:t>
      </w:r>
    </w:p>
    <w:p w14:paraId="4CB39546" w14:textId="77777777" w:rsidR="00E92EBD" w:rsidRDefault="00E92EBD" w:rsidP="0034068D">
      <w:pPr>
        <w:rPr>
          <w:lang w:eastAsia="zh-CN"/>
        </w:rPr>
      </w:pPr>
    </w:p>
    <w:p w14:paraId="5235C64C" w14:textId="30FAC9B2" w:rsidR="003C7233" w:rsidRDefault="003C7233" w:rsidP="003C7233">
      <w:pPr>
        <w:rPr>
          <w:lang w:eastAsia="zh-CN"/>
        </w:rPr>
      </w:pPr>
      <w:r>
        <w:rPr>
          <w:lang w:eastAsia="zh-CN"/>
        </w:rPr>
        <w:t>We also have analyzed technical and business perspectives of each solution, with the following observations:</w:t>
      </w:r>
    </w:p>
    <w:p w14:paraId="201878B3" w14:textId="590615A4" w:rsidR="00F833FD" w:rsidRDefault="00F833FD" w:rsidP="0023149B">
      <w:pPr>
        <w:overflowPunct w:val="0"/>
        <w:spacing w:before="120"/>
        <w:textAlignment w:val="baseline"/>
        <w:rPr>
          <w:lang w:eastAsia="zh-CN"/>
        </w:rPr>
      </w:pPr>
      <w:r>
        <w:rPr>
          <w:b/>
          <w:highlight w:val="green"/>
          <w:lang w:eastAsia="zh-CN"/>
        </w:rPr>
        <w:t>Technical and business observations</w:t>
      </w:r>
    </w:p>
    <w:p w14:paraId="755C2F91" w14:textId="04F268CE" w:rsidR="0004421D" w:rsidRDefault="0004421D" w:rsidP="003C7233">
      <w:pPr>
        <w:rPr>
          <w:lang w:eastAsia="zh-CN"/>
        </w:rPr>
      </w:pPr>
      <w:r>
        <w:rPr>
          <w:b/>
          <w:lang w:eastAsia="zh-CN"/>
        </w:rPr>
        <w:t>Observation</w:t>
      </w:r>
      <w:r w:rsidRPr="0056379F">
        <w:rPr>
          <w:b/>
          <w:lang w:eastAsia="zh-CN"/>
        </w:rPr>
        <w:t xml:space="preserve"> </w:t>
      </w:r>
      <w:r>
        <w:rPr>
          <w:b/>
          <w:lang w:eastAsia="zh-CN"/>
        </w:rPr>
        <w:t>1</w:t>
      </w:r>
      <w:r w:rsidRPr="0056379F">
        <w:rPr>
          <w:b/>
          <w:lang w:eastAsia="zh-CN"/>
        </w:rPr>
        <w:t xml:space="preserve">: </w:t>
      </w:r>
      <w:r w:rsidR="005162FA">
        <w:rPr>
          <w:rFonts w:hint="eastAsia"/>
          <w:b/>
          <w:lang w:eastAsia="zh-CN"/>
        </w:rPr>
        <w:t>In</w:t>
      </w:r>
      <w:r w:rsidR="005162FA">
        <w:rPr>
          <w:b/>
          <w:lang w:eastAsia="zh-CN"/>
        </w:rPr>
        <w:t xml:space="preserve"> Option 1a, w</w:t>
      </w:r>
      <w:r>
        <w:rPr>
          <w:b/>
          <w:lang w:eastAsia="zh-CN"/>
        </w:rPr>
        <w:t>ith the Data collection application client at the UE, the data transmission from UE to UE vendor’s application server can be supported without involvement of network side, by following regulations. The collected data type/format doesn’t need to be specified, which provides full flexibility for UE to train and implement their specific AI/ML models.</w:t>
      </w:r>
    </w:p>
    <w:p w14:paraId="08DEA43C" w14:textId="1C9158B4" w:rsidR="003C7233" w:rsidRDefault="003C7233" w:rsidP="003C7233">
      <w:pPr>
        <w:rPr>
          <w:b/>
          <w:lang w:eastAsia="zh-CN"/>
        </w:rPr>
      </w:pPr>
      <w:r w:rsidRPr="00B4224E">
        <w:rPr>
          <w:b/>
          <w:lang w:eastAsia="zh-CN"/>
        </w:rPr>
        <w:t xml:space="preserve">Observation 2: From the </w:t>
      </w:r>
      <w:r>
        <w:rPr>
          <w:b/>
          <w:lang w:eastAsia="zh-CN"/>
        </w:rPr>
        <w:t>transport protocol</w:t>
      </w:r>
      <w:r w:rsidRPr="00B4224E">
        <w:rPr>
          <w:b/>
          <w:lang w:eastAsia="zh-CN"/>
        </w:rPr>
        <w:t xml:space="preserve"> perspective, </w:t>
      </w:r>
      <w:r>
        <w:rPr>
          <w:b/>
          <w:lang w:eastAsia="zh-CN"/>
        </w:rPr>
        <w:t>O</w:t>
      </w:r>
      <w:r w:rsidRPr="00B4224E">
        <w:rPr>
          <w:b/>
          <w:lang w:eastAsia="zh-CN"/>
        </w:rPr>
        <w:t xml:space="preserve">ption 1b </w:t>
      </w:r>
      <w:r w:rsidR="00515675">
        <w:rPr>
          <w:b/>
          <w:lang w:eastAsia="zh-CN"/>
        </w:rPr>
        <w:t xml:space="preserve">is no different from </w:t>
      </w:r>
      <w:r>
        <w:rPr>
          <w:b/>
          <w:lang w:eastAsia="zh-CN"/>
        </w:rPr>
        <w:t>O</w:t>
      </w:r>
      <w:r w:rsidRPr="00B4224E">
        <w:rPr>
          <w:b/>
          <w:lang w:eastAsia="zh-CN"/>
        </w:rPr>
        <w:t xml:space="preserve">ption 1a. The only difference is </w:t>
      </w:r>
      <w:r>
        <w:rPr>
          <w:b/>
          <w:lang w:eastAsia="zh-CN"/>
        </w:rPr>
        <w:t>the ownership of the server, and in Option 1b,</w:t>
      </w:r>
      <w:r w:rsidRPr="00B4224E">
        <w:rPr>
          <w:b/>
          <w:lang w:eastAsia="zh-CN"/>
        </w:rPr>
        <w:t xml:space="preserve"> the server for data collection for UE-side model training</w:t>
      </w:r>
      <w:r>
        <w:rPr>
          <w:b/>
          <w:lang w:eastAsia="zh-CN"/>
        </w:rPr>
        <w:t xml:space="preserve"> which is owned by MNO</w:t>
      </w:r>
      <w:r w:rsidRPr="00B4224E">
        <w:rPr>
          <w:b/>
          <w:lang w:eastAsia="zh-CN"/>
        </w:rPr>
        <w:t xml:space="preserve"> can optionally forward the collected data to the OTT server, but the transmission from a </w:t>
      </w:r>
      <w:r>
        <w:rPr>
          <w:b/>
          <w:lang w:eastAsia="zh-CN"/>
        </w:rPr>
        <w:t xml:space="preserve">MNO’s </w:t>
      </w:r>
      <w:r w:rsidRPr="00B4224E">
        <w:rPr>
          <w:b/>
          <w:lang w:eastAsia="zh-CN"/>
        </w:rPr>
        <w:t xml:space="preserve">server to </w:t>
      </w:r>
      <w:r>
        <w:rPr>
          <w:b/>
          <w:lang w:eastAsia="zh-CN"/>
        </w:rPr>
        <w:t>OTT</w:t>
      </w:r>
      <w:r w:rsidRPr="00B4224E">
        <w:rPr>
          <w:b/>
          <w:lang w:eastAsia="zh-CN"/>
        </w:rPr>
        <w:t xml:space="preserve"> server is completely out of 3GPP scope.</w:t>
      </w:r>
    </w:p>
    <w:p w14:paraId="604F353C" w14:textId="0F04A7DE" w:rsidR="003C7233" w:rsidRDefault="0004421D" w:rsidP="003C7233">
      <w:pPr>
        <w:rPr>
          <w:b/>
          <w:lang w:eastAsia="zh-CN"/>
        </w:rPr>
      </w:pPr>
      <w:r w:rsidRPr="00A85271">
        <w:rPr>
          <w:rFonts w:hint="eastAsia"/>
          <w:b/>
          <w:lang w:eastAsia="zh-CN"/>
        </w:rPr>
        <w:t>O</w:t>
      </w:r>
      <w:r w:rsidRPr="00A85271">
        <w:rPr>
          <w:b/>
          <w:lang w:eastAsia="zh-CN"/>
        </w:rPr>
        <w:t xml:space="preserve">bservation </w:t>
      </w:r>
      <w:r>
        <w:rPr>
          <w:b/>
          <w:lang w:eastAsia="zh-CN"/>
        </w:rPr>
        <w:t>3</w:t>
      </w:r>
      <w:r w:rsidRPr="00A85271">
        <w:rPr>
          <w:b/>
          <w:lang w:eastAsia="zh-CN"/>
        </w:rPr>
        <w:t>:</w:t>
      </w:r>
      <w:r>
        <w:rPr>
          <w:b/>
          <w:lang w:eastAsia="zh-CN"/>
        </w:rPr>
        <w:t xml:space="preserve"> From business perspective, Option 1b </w:t>
      </w:r>
      <w:r w:rsidRPr="00AE3837">
        <w:rPr>
          <w:b/>
          <w:lang w:eastAsia="zh-CN"/>
        </w:rPr>
        <w:t xml:space="preserve">requires operators/MNOs to </w:t>
      </w:r>
      <w:r>
        <w:rPr>
          <w:b/>
          <w:lang w:eastAsia="zh-CN"/>
        </w:rPr>
        <w:t>have data collection</w:t>
      </w:r>
      <w:r w:rsidRPr="00AE3837">
        <w:rPr>
          <w:b/>
          <w:lang w:eastAsia="zh-CN"/>
        </w:rPr>
        <w:t xml:space="preserve"> application clients on UEs to collect data from lower layers, and send the collected data to </w:t>
      </w:r>
      <w:r>
        <w:rPr>
          <w:b/>
          <w:lang w:eastAsia="zh-CN"/>
        </w:rPr>
        <w:t>their own</w:t>
      </w:r>
      <w:r w:rsidRPr="00AE3837">
        <w:rPr>
          <w:b/>
          <w:lang w:eastAsia="zh-CN"/>
        </w:rPr>
        <w:t xml:space="preserve"> server</w:t>
      </w:r>
      <w:r>
        <w:rPr>
          <w:b/>
          <w:lang w:eastAsia="zh-CN"/>
        </w:rPr>
        <w:t xml:space="preserve">. It is unclear how this business can work, </w:t>
      </w:r>
      <w:r w:rsidRPr="00AE3837">
        <w:rPr>
          <w:b/>
          <w:lang w:eastAsia="zh-CN"/>
        </w:rPr>
        <w:t xml:space="preserve">e.g. how the operator’s </w:t>
      </w:r>
      <w:r>
        <w:rPr>
          <w:b/>
          <w:lang w:eastAsia="zh-CN"/>
        </w:rPr>
        <w:t xml:space="preserve">data collection </w:t>
      </w:r>
      <w:r w:rsidRPr="00AE3837">
        <w:rPr>
          <w:b/>
          <w:lang w:eastAsia="zh-CN"/>
        </w:rPr>
        <w:t xml:space="preserve">client can collect the data from UE’s lower layers, how the operator’s </w:t>
      </w:r>
      <w:r>
        <w:rPr>
          <w:b/>
          <w:lang w:eastAsia="zh-CN"/>
        </w:rPr>
        <w:t>data collection</w:t>
      </w:r>
      <w:r w:rsidRPr="00AE3837">
        <w:rPr>
          <w:b/>
          <w:lang w:eastAsia="zh-CN"/>
        </w:rPr>
        <w:t xml:space="preserve"> client is installed on UEs, and so on</w:t>
      </w:r>
      <w:r>
        <w:rPr>
          <w:b/>
          <w:lang w:eastAsia="zh-CN"/>
        </w:rPr>
        <w:t>.</w:t>
      </w:r>
    </w:p>
    <w:p w14:paraId="59BA3BC7" w14:textId="2396568B" w:rsidR="003C7233" w:rsidRDefault="003C7233" w:rsidP="003C7233">
      <w:pPr>
        <w:rPr>
          <w:b/>
          <w:lang w:eastAsia="zh-CN"/>
        </w:rPr>
      </w:pPr>
      <w:r w:rsidRPr="00A85271">
        <w:rPr>
          <w:rFonts w:hint="eastAsia"/>
          <w:b/>
          <w:lang w:eastAsia="zh-CN"/>
        </w:rPr>
        <w:t>O</w:t>
      </w:r>
      <w:r w:rsidRPr="00A85271">
        <w:rPr>
          <w:b/>
          <w:lang w:eastAsia="zh-CN"/>
        </w:rPr>
        <w:t xml:space="preserve">bservation </w:t>
      </w:r>
      <w:r>
        <w:rPr>
          <w:b/>
          <w:lang w:eastAsia="zh-CN"/>
        </w:rPr>
        <w:t>4</w:t>
      </w:r>
      <w:r w:rsidRPr="00A85271">
        <w:rPr>
          <w:b/>
          <w:lang w:eastAsia="zh-CN"/>
        </w:rPr>
        <w:t>:</w:t>
      </w:r>
      <w:r>
        <w:rPr>
          <w:b/>
          <w:lang w:eastAsia="zh-CN"/>
        </w:rPr>
        <w:t xml:space="preserve"> From business perspective, Option 1b is like MNO applying Option 1a</w:t>
      </w:r>
      <w:r w:rsidR="003607D1">
        <w:rPr>
          <w:b/>
          <w:lang w:eastAsia="zh-CN"/>
        </w:rPr>
        <w:t xml:space="preserve"> (which is not practical according to Observation 3)</w:t>
      </w:r>
      <w:r>
        <w:rPr>
          <w:b/>
          <w:lang w:eastAsia="zh-CN"/>
        </w:rPr>
        <w:t>, plus</w:t>
      </w:r>
      <w:r w:rsidRPr="003E09DB">
        <w:t xml:space="preserve"> </w:t>
      </w:r>
      <w:r w:rsidRPr="003E09DB">
        <w:rPr>
          <w:b/>
          <w:lang w:eastAsia="zh-CN"/>
        </w:rPr>
        <w:t>forwarding data to OTT server (which is out of 3GPP)</w:t>
      </w:r>
      <w:r>
        <w:rPr>
          <w:b/>
          <w:lang w:eastAsia="zh-CN"/>
        </w:rPr>
        <w:t>.</w:t>
      </w:r>
    </w:p>
    <w:p w14:paraId="58941A3B" w14:textId="77777777" w:rsidR="003C7233" w:rsidRDefault="003C7233" w:rsidP="003C7233">
      <w:r w:rsidRPr="00F30A5D">
        <w:rPr>
          <w:b/>
          <w:lang w:eastAsia="zh-CN"/>
        </w:rPr>
        <w:t xml:space="preserve">Observation </w:t>
      </w:r>
      <w:r>
        <w:rPr>
          <w:b/>
          <w:lang w:eastAsia="zh-CN"/>
        </w:rPr>
        <w:t>5</w:t>
      </w:r>
      <w:r w:rsidRPr="00F30A5D">
        <w:rPr>
          <w:b/>
          <w:lang w:eastAsia="zh-CN"/>
        </w:rPr>
        <w:t xml:space="preserve">: </w:t>
      </w:r>
      <w:r w:rsidRPr="006018B0">
        <w:rPr>
          <w:b/>
          <w:lang w:eastAsia="zh-CN"/>
        </w:rPr>
        <w:t>For training data collection, there is no latency requirement according to RAN1 evaluation,</w:t>
      </w:r>
      <w:r>
        <w:rPr>
          <w:b/>
          <w:lang w:eastAsia="zh-CN"/>
        </w:rPr>
        <w:t xml:space="preserve"> so </w:t>
      </w:r>
      <w:r w:rsidRPr="008C3599">
        <w:rPr>
          <w:b/>
          <w:lang w:eastAsia="zh-CN"/>
        </w:rPr>
        <w:t xml:space="preserve">the data can be </w:t>
      </w:r>
      <w:r>
        <w:rPr>
          <w:b/>
          <w:lang w:eastAsia="zh-CN"/>
        </w:rPr>
        <w:t>reported</w:t>
      </w:r>
      <w:r w:rsidRPr="008C3599">
        <w:rPr>
          <w:b/>
          <w:lang w:eastAsia="zh-CN"/>
        </w:rPr>
        <w:t xml:space="preserve"> from UE to network </w:t>
      </w:r>
      <w:r>
        <w:rPr>
          <w:b/>
          <w:lang w:eastAsia="zh-CN"/>
        </w:rPr>
        <w:t>in multiple transmission, and</w:t>
      </w:r>
      <w:r w:rsidRPr="008C3599">
        <w:rPr>
          <w:b/>
          <w:lang w:eastAsia="zh-CN"/>
        </w:rPr>
        <w:t xml:space="preserve"> </w:t>
      </w:r>
      <w:r>
        <w:rPr>
          <w:b/>
          <w:lang w:eastAsia="zh-CN"/>
        </w:rPr>
        <w:t>the transmission by using control plane is technically feasible.</w:t>
      </w:r>
    </w:p>
    <w:p w14:paraId="44BF3A93" w14:textId="77777777" w:rsidR="003C7233" w:rsidRDefault="003C7233" w:rsidP="003C7233">
      <w:r w:rsidRPr="00A85271">
        <w:rPr>
          <w:rFonts w:hint="eastAsia"/>
          <w:b/>
          <w:lang w:eastAsia="zh-CN"/>
        </w:rPr>
        <w:t>O</w:t>
      </w:r>
      <w:r w:rsidRPr="00A85271">
        <w:rPr>
          <w:b/>
          <w:lang w:eastAsia="zh-CN"/>
        </w:rPr>
        <w:t xml:space="preserve">bservation </w:t>
      </w:r>
      <w:r>
        <w:rPr>
          <w:b/>
          <w:lang w:eastAsia="zh-CN"/>
        </w:rPr>
        <w:t>6</w:t>
      </w:r>
      <w:r w:rsidRPr="00A85271">
        <w:rPr>
          <w:b/>
          <w:lang w:eastAsia="zh-CN"/>
        </w:rPr>
        <w:t xml:space="preserve">: From the </w:t>
      </w:r>
      <w:r>
        <w:rPr>
          <w:b/>
          <w:lang w:eastAsia="zh-CN"/>
        </w:rPr>
        <w:t>transport protocol</w:t>
      </w:r>
      <w:r w:rsidRPr="00A85271">
        <w:rPr>
          <w:b/>
          <w:lang w:eastAsia="zh-CN"/>
        </w:rPr>
        <w:t xml:space="preserve"> perspective, </w:t>
      </w:r>
      <w:r>
        <w:rPr>
          <w:b/>
          <w:lang w:eastAsia="zh-CN"/>
        </w:rPr>
        <w:t>there is no difference between UP options for Option 2/3 and Option 1a/1b</w:t>
      </w:r>
      <w:r w:rsidRPr="00A85271">
        <w:rPr>
          <w:b/>
          <w:lang w:eastAsia="zh-CN"/>
        </w:rPr>
        <w:t xml:space="preserve">. </w:t>
      </w:r>
    </w:p>
    <w:p w14:paraId="7736FDE1" w14:textId="77777777" w:rsidR="003C7233" w:rsidRDefault="003C7233" w:rsidP="003C7233">
      <w:r w:rsidRPr="00E200A9">
        <w:rPr>
          <w:rFonts w:hint="eastAsia"/>
          <w:b/>
          <w:lang w:eastAsia="zh-CN"/>
        </w:rPr>
        <w:t>O</w:t>
      </w:r>
      <w:r w:rsidRPr="00E200A9">
        <w:rPr>
          <w:b/>
          <w:lang w:eastAsia="zh-CN"/>
        </w:rPr>
        <w:t xml:space="preserve">bservation </w:t>
      </w:r>
      <w:r>
        <w:rPr>
          <w:b/>
          <w:lang w:eastAsia="zh-CN"/>
        </w:rPr>
        <w:t>7</w:t>
      </w:r>
      <w:r w:rsidRPr="00E200A9">
        <w:rPr>
          <w:b/>
          <w:lang w:eastAsia="zh-CN"/>
        </w:rPr>
        <w:t xml:space="preserve">: From business perspective, Option 2/3 with CP tunnel is relatively simpler to MNO compared to UP </w:t>
      </w:r>
      <w:r>
        <w:rPr>
          <w:b/>
          <w:lang w:eastAsia="zh-CN"/>
        </w:rPr>
        <w:t xml:space="preserve">options, but still </w:t>
      </w:r>
      <w:r w:rsidRPr="00E200A9">
        <w:rPr>
          <w:b/>
          <w:lang w:eastAsia="zh-CN"/>
        </w:rPr>
        <w:t>requires per-vendor per-MNO business discussion on the required data.</w:t>
      </w:r>
    </w:p>
    <w:p w14:paraId="5889E562" w14:textId="77777777" w:rsidR="00F32372" w:rsidRDefault="00F32372" w:rsidP="0034068D">
      <w:pPr>
        <w:rPr>
          <w:lang w:eastAsia="zh-CN"/>
        </w:rPr>
      </w:pPr>
    </w:p>
    <w:p w14:paraId="608DA16F" w14:textId="4EFA8357" w:rsidR="00B5432B" w:rsidRDefault="001C1539" w:rsidP="0034068D">
      <w:pPr>
        <w:rPr>
          <w:lang w:eastAsia="zh-CN"/>
        </w:rPr>
      </w:pPr>
      <w:r>
        <w:rPr>
          <w:lang w:eastAsia="zh-CN"/>
        </w:rPr>
        <w:t>In summary, we have the following recommendation</w:t>
      </w:r>
      <w:r w:rsidR="00A82A0A">
        <w:rPr>
          <w:lang w:eastAsia="zh-CN"/>
        </w:rPr>
        <w:t>:</w:t>
      </w:r>
    </w:p>
    <w:p w14:paraId="1AC1A965" w14:textId="4434D74C" w:rsidR="002B6D40" w:rsidRPr="002B6D40" w:rsidRDefault="002B6D40" w:rsidP="0023149B">
      <w:pPr>
        <w:overflowPunct w:val="0"/>
        <w:spacing w:before="120"/>
        <w:textAlignment w:val="baseline"/>
        <w:rPr>
          <w:b/>
          <w:lang w:eastAsia="zh-CN"/>
        </w:rPr>
      </w:pPr>
      <w:r w:rsidRPr="0023149B">
        <w:rPr>
          <w:b/>
          <w:highlight w:val="green"/>
          <w:lang w:eastAsia="zh-CN"/>
        </w:rPr>
        <w:t>Recommendation</w:t>
      </w:r>
    </w:p>
    <w:p w14:paraId="242F966B" w14:textId="7D96FF04" w:rsidR="00964EB5" w:rsidRPr="00E200A9" w:rsidRDefault="00E200A9" w:rsidP="00964EB5">
      <w:pPr>
        <w:rPr>
          <w:rFonts w:hint="eastAsia"/>
          <w:b/>
          <w:lang w:eastAsia="zh-CN"/>
        </w:rPr>
      </w:pPr>
      <w:r w:rsidRPr="00E200A9">
        <w:rPr>
          <w:b/>
          <w:lang w:eastAsia="zh-CN"/>
        </w:rPr>
        <w:t xml:space="preserve">Proposal </w:t>
      </w:r>
      <w:r w:rsidR="000031B7">
        <w:rPr>
          <w:b/>
          <w:lang w:eastAsia="zh-CN"/>
        </w:rPr>
        <w:t>9</w:t>
      </w:r>
      <w:r w:rsidRPr="00E200A9">
        <w:rPr>
          <w:b/>
          <w:lang w:eastAsia="zh-CN"/>
        </w:rPr>
        <w:t xml:space="preserve">: For the study objective </w:t>
      </w:r>
      <w:r w:rsidR="000E1C1D">
        <w:rPr>
          <w:b/>
          <w:lang w:eastAsia="zh-CN"/>
        </w:rPr>
        <w:t xml:space="preserve">of </w:t>
      </w:r>
      <w:r w:rsidRPr="00E200A9">
        <w:rPr>
          <w:b/>
          <w:lang w:eastAsia="zh-CN"/>
        </w:rPr>
        <w:t xml:space="preserve">UE-sided model training data, we recommend to only adopt </w:t>
      </w:r>
      <w:r w:rsidR="00663823">
        <w:rPr>
          <w:b/>
          <w:lang w:eastAsia="zh-CN"/>
        </w:rPr>
        <w:t xml:space="preserve">Option </w:t>
      </w:r>
      <w:r w:rsidRPr="00E200A9">
        <w:rPr>
          <w:b/>
          <w:lang w:eastAsia="zh-CN"/>
        </w:rPr>
        <w:t>1a as the</w:t>
      </w:r>
      <w:r>
        <w:rPr>
          <w:b/>
          <w:lang w:eastAsia="zh-CN"/>
        </w:rPr>
        <w:t xml:space="preserve"> </w:t>
      </w:r>
      <w:r w:rsidR="00DA1565">
        <w:rPr>
          <w:b/>
          <w:lang w:eastAsia="zh-CN"/>
        </w:rPr>
        <w:t>candidate</w:t>
      </w:r>
      <w:r>
        <w:rPr>
          <w:b/>
          <w:lang w:eastAsia="zh-CN"/>
        </w:rPr>
        <w:t xml:space="preserve"> </w:t>
      </w:r>
      <w:r w:rsidRPr="00E200A9">
        <w:rPr>
          <w:b/>
          <w:lang w:eastAsia="zh-CN"/>
        </w:rPr>
        <w:t>solution.</w:t>
      </w:r>
    </w:p>
    <w:p w14:paraId="2F301B37" w14:textId="619A31D6" w:rsidR="00CA1003" w:rsidRDefault="00CA1003" w:rsidP="0034068D">
      <w:pPr>
        <w:rPr>
          <w:b/>
          <w:lang w:eastAsia="zh-CN"/>
        </w:rPr>
      </w:pPr>
    </w:p>
    <w:p w14:paraId="0CE8BB9A" w14:textId="4C8EAF99" w:rsidR="00914ECA" w:rsidRDefault="00CA1003" w:rsidP="00046996">
      <w:pPr>
        <w:rPr>
          <w:lang w:eastAsia="zh-CN"/>
        </w:rPr>
      </w:pPr>
      <w:r w:rsidRPr="00CA1003">
        <w:rPr>
          <w:rFonts w:hint="eastAsia"/>
          <w:lang w:eastAsia="zh-CN"/>
        </w:rPr>
        <w:t>We</w:t>
      </w:r>
      <w:r w:rsidRPr="00CA1003">
        <w:rPr>
          <w:lang w:eastAsia="zh-CN"/>
        </w:rPr>
        <w:t xml:space="preserve"> </w:t>
      </w:r>
      <w:r>
        <w:rPr>
          <w:rFonts w:hint="eastAsia"/>
          <w:lang w:eastAsia="zh-CN"/>
        </w:rPr>
        <w:t>a</w:t>
      </w:r>
      <w:r>
        <w:rPr>
          <w:lang w:eastAsia="zh-CN"/>
        </w:rPr>
        <w:t xml:space="preserve">lso have some </w:t>
      </w:r>
      <w:r w:rsidR="00046996">
        <w:rPr>
          <w:lang w:eastAsia="zh-CN"/>
        </w:rPr>
        <w:t xml:space="preserve">text </w:t>
      </w:r>
      <w:r>
        <w:rPr>
          <w:lang w:eastAsia="zh-CN"/>
        </w:rPr>
        <w:t>proposal for TR</w:t>
      </w:r>
      <w:r w:rsidR="00046996">
        <w:rPr>
          <w:lang w:eastAsia="zh-CN"/>
        </w:rPr>
        <w:t xml:space="preserve"> 38.843 in </w:t>
      </w:r>
      <w:r w:rsidR="00046996">
        <w:rPr>
          <w:rFonts w:hint="eastAsia"/>
          <w:lang w:eastAsia="zh-CN"/>
        </w:rPr>
        <w:t>sectio</w:t>
      </w:r>
      <w:r w:rsidR="00046996">
        <w:rPr>
          <w:lang w:eastAsia="zh-CN"/>
        </w:rPr>
        <w:t>n 5</w:t>
      </w:r>
      <w:r w:rsidR="00046996">
        <w:rPr>
          <w:rFonts w:hint="eastAsia"/>
          <w:lang w:eastAsia="zh-CN"/>
        </w:rPr>
        <w:t>.</w:t>
      </w:r>
    </w:p>
    <w:p w14:paraId="72809664" w14:textId="77777777" w:rsidR="00602AF7" w:rsidRDefault="00602AF7" w:rsidP="00073FE2">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726DB6C0" w14:textId="0932B691" w:rsidR="00073FE2" w:rsidRPr="00C02CCE" w:rsidRDefault="00B93FBC" w:rsidP="00073FE2">
      <w:pPr>
        <w:pStyle w:val="References"/>
      </w:pPr>
      <w:r w:rsidRPr="00B93FBC">
        <w:t>Draft_R2_126_Meeting_Report_v1</w:t>
      </w:r>
    </w:p>
    <w:p w14:paraId="2BE264E6" w14:textId="7C7A0E7B" w:rsidR="00CD52A1" w:rsidRDefault="002A35A3" w:rsidP="001B1025">
      <w:pPr>
        <w:pStyle w:val="References"/>
      </w:pPr>
      <w:r w:rsidRPr="002A35A3">
        <w:rPr>
          <w:lang w:eastAsia="zh-CN"/>
        </w:rPr>
        <w:t>R2-</w:t>
      </w:r>
      <w:proofErr w:type="spellStart"/>
      <w:r w:rsidRPr="002A35A3">
        <w:rPr>
          <w:lang w:eastAsia="zh-CN"/>
        </w:rPr>
        <w:t>24XXXXX</w:t>
      </w:r>
      <w:proofErr w:type="spellEnd"/>
      <w:r>
        <w:rPr>
          <w:lang w:eastAsia="zh-CN"/>
        </w:rPr>
        <w:t xml:space="preserve"> RAN2 inputs to TR </w:t>
      </w:r>
      <w:proofErr w:type="spellStart"/>
      <w:r>
        <w:rPr>
          <w:lang w:eastAsia="zh-CN"/>
        </w:rPr>
        <w:t>38843_v22_Rapp</w:t>
      </w:r>
      <w:proofErr w:type="spellEnd"/>
      <w:r w:rsidR="005909C3">
        <w:rPr>
          <w:lang w:eastAsia="zh-CN"/>
        </w:rPr>
        <w:t xml:space="preserve"> (related to </w:t>
      </w:r>
      <w:r w:rsidR="005909C3" w:rsidRPr="005909C3">
        <w:rPr>
          <w:lang w:eastAsia="zh-CN"/>
        </w:rPr>
        <w:t>[</w:t>
      </w:r>
      <w:proofErr w:type="spellStart"/>
      <w:r w:rsidR="005909C3" w:rsidRPr="005909C3">
        <w:rPr>
          <w:lang w:eastAsia="zh-CN"/>
        </w:rPr>
        <w:t>POST126</w:t>
      </w:r>
      <w:proofErr w:type="spellEnd"/>
      <w:r w:rsidR="005909C3" w:rsidRPr="005909C3">
        <w:rPr>
          <w:lang w:eastAsia="zh-CN"/>
        </w:rPr>
        <w:t>][034][</w:t>
      </w:r>
      <w:proofErr w:type="spellStart"/>
      <w:r w:rsidR="005909C3" w:rsidRPr="005909C3">
        <w:rPr>
          <w:lang w:eastAsia="zh-CN"/>
        </w:rPr>
        <w:t>AIML</w:t>
      </w:r>
      <w:proofErr w:type="spellEnd"/>
      <w:r w:rsidR="005909C3" w:rsidRPr="005909C3">
        <w:rPr>
          <w:lang w:eastAsia="zh-CN"/>
        </w:rPr>
        <w:t xml:space="preserve"> PHY] TP for data collection  (Ericsson)</w:t>
      </w:r>
      <w:r w:rsidR="005909C3">
        <w:rPr>
          <w:lang w:eastAsia="zh-CN"/>
        </w:rPr>
        <w:t>)</w:t>
      </w:r>
    </w:p>
    <w:p w14:paraId="56D43F7B" w14:textId="5B1084C6" w:rsidR="00D2410F" w:rsidRDefault="00754B20" w:rsidP="00D2410F">
      <w:pPr>
        <w:pStyle w:val="References"/>
      </w:pPr>
      <w:r>
        <w:t>R2-2311720/</w:t>
      </w:r>
      <w:proofErr w:type="spellStart"/>
      <w:r>
        <w:t>R1</w:t>
      </w:r>
      <w:proofErr w:type="spellEnd"/>
      <w:r>
        <w:t>-2310681, Reply LS on Data Collection Requirements and Assumptions</w:t>
      </w:r>
      <w:r w:rsidR="00032C58">
        <w:t>, Source: RAN1, To: RAN2</w:t>
      </w:r>
    </w:p>
    <w:p w14:paraId="68112F37" w14:textId="764D36CE" w:rsidR="00A95CEA" w:rsidRDefault="00A95CEA" w:rsidP="00A30EA3">
      <w:pPr>
        <w:pStyle w:val="References"/>
        <w:numPr>
          <w:ilvl w:val="0"/>
          <w:numId w:val="0"/>
        </w:numPr>
      </w:pPr>
    </w:p>
    <w:p w14:paraId="35E230F7" w14:textId="38497148" w:rsidR="00A95CEA" w:rsidRDefault="00A95CEA" w:rsidP="00A95CEA">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Text prop</w:t>
      </w:r>
      <w:r w:rsidR="000A546A">
        <w:rPr>
          <w:rFonts w:ascii="Arial" w:eastAsia="Times New Roman" w:hAnsi="Arial"/>
          <w:b w:val="0"/>
          <w:bCs w:val="0"/>
          <w:sz w:val="36"/>
          <w:szCs w:val="20"/>
          <w:lang w:eastAsia="en-GB"/>
        </w:rPr>
        <w:t>o</w:t>
      </w:r>
      <w:r>
        <w:rPr>
          <w:rFonts w:ascii="Arial" w:eastAsia="Times New Roman" w:hAnsi="Arial"/>
          <w:b w:val="0"/>
          <w:bCs w:val="0"/>
          <w:sz w:val="36"/>
          <w:szCs w:val="20"/>
          <w:lang w:eastAsia="en-GB"/>
        </w:rPr>
        <w:t>sals</w:t>
      </w:r>
      <w:r w:rsidR="001D19F9">
        <w:rPr>
          <w:rFonts w:ascii="Arial" w:eastAsia="Times New Roman" w:hAnsi="Arial"/>
          <w:b w:val="0"/>
          <w:bCs w:val="0"/>
          <w:sz w:val="36"/>
          <w:szCs w:val="20"/>
          <w:lang w:eastAsia="en-GB"/>
        </w:rPr>
        <w:t xml:space="preserve"> for TR 38.843</w:t>
      </w:r>
    </w:p>
    <w:p w14:paraId="6BBA5CDC" w14:textId="77777777" w:rsidR="001D19F9" w:rsidRPr="001D19F9" w:rsidRDefault="001D19F9" w:rsidP="001D19F9">
      <w:pPr>
        <w:rPr>
          <w:lang w:eastAsia="en-GB"/>
        </w:rPr>
      </w:pPr>
    </w:p>
    <w:p w14:paraId="08719132" w14:textId="77777777" w:rsidR="001D19F9" w:rsidRPr="001D19F9" w:rsidRDefault="001D19F9" w:rsidP="001D19F9">
      <w:pPr>
        <w:pStyle w:val="4"/>
        <w:numPr>
          <w:ilvl w:val="0"/>
          <w:numId w:val="0"/>
        </w:numPr>
        <w:ind w:left="284"/>
        <w:rPr>
          <w:sz w:val="36"/>
          <w:szCs w:val="20"/>
        </w:rPr>
      </w:pPr>
      <w:r w:rsidRPr="001D19F9">
        <w:rPr>
          <w:sz w:val="32"/>
        </w:rPr>
        <w:t>7.2.1.3</w:t>
      </w:r>
      <w:r w:rsidRPr="001D19F9">
        <w:rPr>
          <w:sz w:val="32"/>
        </w:rPr>
        <w:tab/>
        <w:t>Data collection</w:t>
      </w:r>
    </w:p>
    <w:p w14:paraId="07DBD4E7" w14:textId="00F5603C" w:rsidR="001D19F9" w:rsidRPr="001D19F9" w:rsidRDefault="001D19F9" w:rsidP="001D19F9">
      <w:pPr>
        <w:rPr>
          <w:i/>
        </w:rPr>
      </w:pPr>
      <w:r w:rsidRPr="001D19F9">
        <w:rPr>
          <w:i/>
          <w:highlight w:val="yellow"/>
        </w:rPr>
        <w:t>[Partially omitted]</w:t>
      </w:r>
    </w:p>
    <w:p w14:paraId="30574FF0" w14:textId="687449E6" w:rsidR="001D19F9" w:rsidRDefault="001D19F9" w:rsidP="00A30EA3">
      <w:pPr>
        <w:pStyle w:val="References"/>
        <w:numPr>
          <w:ilvl w:val="0"/>
          <w:numId w:val="0"/>
        </w:numPr>
      </w:pPr>
    </w:p>
    <w:p w14:paraId="6B8FE1C5" w14:textId="77777777" w:rsidR="004E3C88" w:rsidRPr="009D4950" w:rsidRDefault="004E3C88" w:rsidP="004E3C88"/>
    <w:p w14:paraId="09D524C3" w14:textId="77777777" w:rsidR="004E3C88" w:rsidRPr="009D4950" w:rsidRDefault="004E3C88" w:rsidP="004E3C88">
      <w:pPr>
        <w:pStyle w:val="TH"/>
        <w:rPr>
          <w:lang w:eastAsia="zh-CN"/>
        </w:rPr>
      </w:pPr>
      <w:r w:rsidRPr="009D4950">
        <w:rPr>
          <w:lang w:eastAsia="zh-CN"/>
        </w:rPr>
        <w:t>Table 7.2.1.3.2-1. Analysis of different data collection options for UE-side model training.</w:t>
      </w:r>
    </w:p>
    <w:tbl>
      <w:tblPr>
        <w:tblStyle w:val="ae"/>
        <w:tblW w:w="5000" w:type="pct"/>
        <w:tblLayout w:type="fixed"/>
        <w:tblLook w:val="04A0" w:firstRow="1" w:lastRow="0" w:firstColumn="1" w:lastColumn="0" w:noHBand="0" w:noVBand="1"/>
      </w:tblPr>
      <w:tblGrid>
        <w:gridCol w:w="1862"/>
        <w:gridCol w:w="1862"/>
        <w:gridCol w:w="1861"/>
        <w:gridCol w:w="1861"/>
        <w:gridCol w:w="1861"/>
      </w:tblGrid>
      <w:tr w:rsidR="004E3C88" w:rsidRPr="009D4950" w14:paraId="5BB2EA27" w14:textId="77777777" w:rsidTr="00DA2652">
        <w:tc>
          <w:tcPr>
            <w:tcW w:w="1000" w:type="pct"/>
            <w:tcBorders>
              <w:tl2br w:val="single" w:sz="4" w:space="0" w:color="auto"/>
            </w:tcBorders>
            <w:shd w:val="clear" w:color="auto" w:fill="D9D9D9" w:themeFill="background1" w:themeFillShade="D9"/>
          </w:tcPr>
          <w:p w14:paraId="50F01525" w14:textId="77777777" w:rsidR="004E3C88" w:rsidRPr="009D4950" w:rsidRDefault="004E3C88" w:rsidP="00DA2652">
            <w:pPr>
              <w:spacing w:after="0"/>
              <w:rPr>
                <w:rFonts w:ascii="Arial" w:hAnsi="Arial" w:cs="Arial"/>
                <w:b/>
                <w:bCs/>
                <w:sz w:val="18"/>
                <w:szCs w:val="18"/>
                <w:lang w:eastAsia="zh-CN"/>
              </w:rPr>
            </w:pPr>
            <w:r w:rsidRPr="009D4950">
              <w:rPr>
                <w:rFonts w:ascii="Arial" w:hAnsi="Arial" w:cs="Arial"/>
                <w:b/>
                <w:bCs/>
                <w:sz w:val="18"/>
                <w:szCs w:val="18"/>
                <w:lang w:eastAsia="zh-CN"/>
              </w:rPr>
              <w:t xml:space="preserve">              Option</w:t>
            </w:r>
          </w:p>
          <w:p w14:paraId="25681126" w14:textId="77777777" w:rsidR="004E3C88" w:rsidRPr="009D4950" w:rsidRDefault="004E3C88" w:rsidP="00DA2652">
            <w:pPr>
              <w:spacing w:after="0"/>
              <w:rPr>
                <w:rFonts w:ascii="Arial" w:hAnsi="Arial" w:cs="Arial"/>
                <w:b/>
                <w:bCs/>
                <w:sz w:val="18"/>
                <w:szCs w:val="18"/>
                <w:lang w:eastAsia="zh-CN"/>
              </w:rPr>
            </w:pPr>
          </w:p>
          <w:p w14:paraId="24669714" w14:textId="77777777" w:rsidR="004E3C88" w:rsidRPr="009D4950" w:rsidRDefault="004E3C88" w:rsidP="00DA2652">
            <w:pPr>
              <w:spacing w:after="0"/>
              <w:rPr>
                <w:rFonts w:ascii="Arial" w:hAnsi="Arial" w:cs="Arial"/>
                <w:b/>
                <w:bCs/>
                <w:sz w:val="18"/>
                <w:szCs w:val="18"/>
                <w:lang w:eastAsia="zh-CN"/>
              </w:rPr>
            </w:pPr>
          </w:p>
          <w:p w14:paraId="0EBE9D8E" w14:textId="77777777" w:rsidR="004E3C88" w:rsidRPr="009D4950" w:rsidRDefault="004E3C88" w:rsidP="00DA2652">
            <w:pPr>
              <w:spacing w:after="0"/>
              <w:rPr>
                <w:rFonts w:ascii="Arial" w:hAnsi="Arial" w:cs="Arial"/>
                <w:b/>
                <w:bCs/>
                <w:sz w:val="18"/>
                <w:szCs w:val="18"/>
                <w:lang w:eastAsia="zh-CN"/>
              </w:rPr>
            </w:pPr>
          </w:p>
          <w:p w14:paraId="41AF0868" w14:textId="77777777" w:rsidR="004E3C88" w:rsidRPr="009D4950" w:rsidRDefault="004E3C88" w:rsidP="00DA2652">
            <w:pPr>
              <w:spacing w:after="0"/>
              <w:rPr>
                <w:rFonts w:ascii="Arial" w:hAnsi="Arial" w:cs="Arial"/>
                <w:sz w:val="18"/>
                <w:szCs w:val="18"/>
                <w:lang w:eastAsia="en-GB"/>
              </w:rPr>
            </w:pPr>
            <w:r w:rsidRPr="009D4950">
              <w:rPr>
                <w:rFonts w:ascii="Arial" w:hAnsi="Arial" w:cs="Arial"/>
                <w:b/>
                <w:bCs/>
                <w:sz w:val="18"/>
                <w:szCs w:val="18"/>
                <w:lang w:eastAsia="zh-CN"/>
              </w:rPr>
              <w:t>Aspect</w:t>
            </w:r>
          </w:p>
        </w:tc>
        <w:tc>
          <w:tcPr>
            <w:tcW w:w="1000" w:type="pct"/>
            <w:shd w:val="clear" w:color="auto" w:fill="D9D9D9" w:themeFill="background1" w:themeFillShade="D9"/>
          </w:tcPr>
          <w:p w14:paraId="72E263FB" w14:textId="77777777" w:rsidR="004E3C88" w:rsidRPr="009D4950" w:rsidRDefault="004E3C88" w:rsidP="00DA2652">
            <w:pPr>
              <w:spacing w:after="0"/>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00" w:type="pct"/>
            <w:shd w:val="clear" w:color="auto" w:fill="D9D9D9" w:themeFill="background1" w:themeFillShade="D9"/>
          </w:tcPr>
          <w:p w14:paraId="72228B18" w14:textId="77777777" w:rsidR="004E3C88" w:rsidRPr="009D4950" w:rsidRDefault="004E3C88" w:rsidP="00DA2652">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1000" w:type="pct"/>
            <w:shd w:val="clear" w:color="auto" w:fill="D9D9D9" w:themeFill="background1" w:themeFillShade="D9"/>
          </w:tcPr>
          <w:p w14:paraId="323EFBC0" w14:textId="77777777" w:rsidR="004E3C88" w:rsidRPr="009D4950" w:rsidRDefault="004E3C88" w:rsidP="00DA2652">
            <w:pPr>
              <w:spacing w:after="0"/>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1000" w:type="pct"/>
            <w:shd w:val="clear" w:color="auto" w:fill="D9D9D9" w:themeFill="background1" w:themeFillShade="D9"/>
          </w:tcPr>
          <w:p w14:paraId="354CBB1C" w14:textId="77777777" w:rsidR="004E3C88" w:rsidRPr="009D4950" w:rsidRDefault="004E3C88" w:rsidP="00DA2652">
            <w:pPr>
              <w:overflowPunct w:val="0"/>
              <w:spacing w:after="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4E3C88" w:rsidRPr="009D4950" w14:paraId="2B9218CA" w14:textId="77777777" w:rsidTr="00DA2652">
        <w:tc>
          <w:tcPr>
            <w:tcW w:w="1000" w:type="pct"/>
            <w:shd w:val="clear" w:color="auto" w:fill="D9D9D9" w:themeFill="background1" w:themeFillShade="D9"/>
          </w:tcPr>
          <w:p w14:paraId="79CDB0DB"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First termination entity</w:t>
            </w:r>
          </w:p>
        </w:tc>
        <w:tc>
          <w:tcPr>
            <w:tcW w:w="1000" w:type="pct"/>
          </w:tcPr>
          <w:p w14:paraId="6306C7D4" w14:textId="77777777" w:rsidR="004E3C88" w:rsidRPr="009D4950" w:rsidRDefault="004E3C88" w:rsidP="00DA2652">
            <w:pPr>
              <w:spacing w:after="0"/>
              <w:rPr>
                <w:rFonts w:ascii="Arial" w:hAnsi="Arial" w:cs="Arial"/>
                <w:sz w:val="18"/>
                <w:szCs w:val="18"/>
                <w:lang w:eastAsia="en-GB"/>
              </w:rPr>
            </w:pPr>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p>
        </w:tc>
        <w:tc>
          <w:tcPr>
            <w:tcW w:w="1000" w:type="pct"/>
          </w:tcPr>
          <w:p w14:paraId="162CFD0A" w14:textId="77777777" w:rsidR="004E3C88" w:rsidRPr="009D4950" w:rsidRDefault="004E3C88" w:rsidP="00DA2652">
            <w:pPr>
              <w:spacing w:after="0"/>
              <w:rPr>
                <w:rFonts w:ascii="Arial" w:hAnsi="Arial" w:cs="Arial"/>
                <w:sz w:val="18"/>
                <w:szCs w:val="18"/>
                <w:lang w:eastAsia="en-GB"/>
              </w:rPr>
            </w:pPr>
            <w:r>
              <w:rPr>
                <w:rFonts w:ascii="Arial" w:hAnsi="Arial" w:cs="Arial"/>
                <w:sz w:val="18"/>
                <w:szCs w:val="18"/>
                <w:lang w:eastAsia="ja-JP"/>
              </w:rPr>
              <w:t>S</w:t>
            </w:r>
            <w:r w:rsidRPr="00900AD2">
              <w:rPr>
                <w:rFonts w:ascii="Arial" w:hAnsi="Arial" w:cs="Arial"/>
                <w:sz w:val="18"/>
                <w:szCs w:val="18"/>
                <w:lang w:eastAsia="ja-JP"/>
              </w:rPr>
              <w:t>erver for data collection for UE-side model training</w:t>
            </w:r>
          </w:p>
        </w:tc>
        <w:tc>
          <w:tcPr>
            <w:tcW w:w="1000" w:type="pct"/>
          </w:tcPr>
          <w:p w14:paraId="56F4271F"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 xml:space="preserve">Inside the CN </w:t>
            </w:r>
          </w:p>
        </w:tc>
        <w:tc>
          <w:tcPr>
            <w:tcW w:w="1000" w:type="pct"/>
          </w:tcPr>
          <w:p w14:paraId="6F8DBCD5" w14:textId="77777777" w:rsidR="004E3C88" w:rsidRPr="009D4950" w:rsidRDefault="004E3C88" w:rsidP="00DA2652">
            <w:pPr>
              <w:overflowPunct w:val="0"/>
              <w:spacing w:after="0"/>
              <w:ind w:left="360" w:hanging="360"/>
              <w:contextualSpacing/>
              <w:textAlignment w:val="baseline"/>
              <w:rPr>
                <w:rFonts w:ascii="Arial" w:hAnsi="Arial" w:cs="Arial"/>
                <w:sz w:val="18"/>
                <w:szCs w:val="18"/>
                <w:lang w:eastAsia="en-GB"/>
              </w:rPr>
            </w:pPr>
            <w:r w:rsidRPr="00900AD2">
              <w:rPr>
                <w:rFonts w:ascii="Arial" w:hAnsi="Arial" w:cs="Arial"/>
                <w:sz w:val="18"/>
                <w:szCs w:val="18"/>
                <w:lang w:eastAsia="ja-JP"/>
              </w:rPr>
              <w:t>Inside OAM domain</w:t>
            </w:r>
          </w:p>
        </w:tc>
      </w:tr>
      <w:tr w:rsidR="004E3C88" w:rsidRPr="009D4950" w14:paraId="50567CD1" w14:textId="77777777" w:rsidTr="00DA2652">
        <w:tc>
          <w:tcPr>
            <w:tcW w:w="1000" w:type="pct"/>
            <w:shd w:val="clear" w:color="auto" w:fill="D9D9D9" w:themeFill="background1" w:themeFillShade="D9"/>
          </w:tcPr>
          <w:p w14:paraId="1ECDB5F5"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AI/ML-specific Data Transfer Path</w:t>
            </w:r>
          </w:p>
        </w:tc>
        <w:tc>
          <w:tcPr>
            <w:tcW w:w="1000" w:type="pct"/>
          </w:tcPr>
          <w:p w14:paraId="54CA30CC"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UE to OTT server via either 3GPP or non-3GPP network</w:t>
            </w:r>
          </w:p>
        </w:tc>
        <w:tc>
          <w:tcPr>
            <w:tcW w:w="1000" w:type="pct"/>
          </w:tcPr>
          <w:p w14:paraId="6BBEF62C"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UE -&gt;Server for data collection for UE-side model training/OTT server</w:t>
            </w:r>
          </w:p>
          <w:p w14:paraId="17F6DDB0"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rPr>
              <w:t>(Note 4)</w:t>
            </w:r>
          </w:p>
        </w:tc>
        <w:tc>
          <w:tcPr>
            <w:tcW w:w="1000" w:type="pct"/>
          </w:tcPr>
          <w:p w14:paraId="74A36B65" w14:textId="77777777" w:rsidR="004E3C88" w:rsidRPr="004B6C6A" w:rsidRDefault="004E3C88" w:rsidP="00DA2652">
            <w:pPr>
              <w:rPr>
                <w:rFonts w:ascii="Arial" w:hAnsi="Arial" w:cs="Arial"/>
                <w:sz w:val="18"/>
                <w:szCs w:val="18"/>
                <w:lang w:eastAsia="ja-JP"/>
              </w:rPr>
            </w:pPr>
            <w:r w:rsidRPr="004B6C6A">
              <w:rPr>
                <w:rFonts w:ascii="Arial" w:hAnsi="Arial" w:cs="Arial"/>
                <w:sz w:val="18"/>
                <w:szCs w:val="18"/>
                <w:lang w:eastAsia="ja-JP"/>
              </w:rPr>
              <w:t>UE-&gt; CN -&gt; Server for data collection for UE-side model training/OTT server</w:t>
            </w:r>
          </w:p>
          <w:p w14:paraId="3C5C0651" w14:textId="77777777" w:rsidR="004E3C88" w:rsidRPr="009D4950" w:rsidRDefault="004E3C88" w:rsidP="00DA2652">
            <w:pPr>
              <w:spacing w:after="0"/>
              <w:rPr>
                <w:rFonts w:ascii="Arial" w:hAnsi="Arial" w:cs="Arial"/>
                <w:sz w:val="18"/>
                <w:szCs w:val="18"/>
                <w:lang w:eastAsia="ja-JP"/>
              </w:rPr>
            </w:pPr>
            <w:r w:rsidRPr="004B6C6A">
              <w:rPr>
                <w:rFonts w:ascii="Arial" w:hAnsi="Arial" w:cs="Arial"/>
                <w:sz w:val="18"/>
                <w:szCs w:val="18"/>
                <w:lang w:eastAsia="ja-JP"/>
              </w:rPr>
              <w:t>(Note 4)</w:t>
            </w:r>
          </w:p>
        </w:tc>
        <w:tc>
          <w:tcPr>
            <w:tcW w:w="1000" w:type="pct"/>
          </w:tcPr>
          <w:p w14:paraId="316B1862" w14:textId="77777777" w:rsidR="004E3C88" w:rsidRPr="004B6C6A" w:rsidRDefault="004E3C88" w:rsidP="00DA2652">
            <w:pPr>
              <w:rPr>
                <w:rFonts w:ascii="Arial" w:hAnsi="Arial" w:cs="Arial"/>
                <w:sz w:val="18"/>
                <w:szCs w:val="18"/>
                <w:lang w:eastAsia="ja-JP"/>
              </w:rPr>
            </w:pPr>
            <w:r w:rsidRPr="004B6C6A">
              <w:rPr>
                <w:rFonts w:ascii="Arial" w:hAnsi="Arial" w:cs="Arial"/>
                <w:sz w:val="18"/>
                <w:szCs w:val="18"/>
                <w:lang w:eastAsia="ja-JP"/>
              </w:rPr>
              <w:t xml:space="preserve">UE-&gt; </w:t>
            </w:r>
            <w:r>
              <w:rPr>
                <w:rFonts w:ascii="Arial" w:hAnsi="Arial" w:cs="Arial"/>
                <w:sz w:val="18"/>
                <w:szCs w:val="18"/>
                <w:lang w:eastAsia="ja-JP"/>
              </w:rPr>
              <w:t>gNB-&gt;OAM</w:t>
            </w:r>
            <w:r w:rsidRPr="004B6C6A">
              <w:rPr>
                <w:rFonts w:ascii="Arial" w:hAnsi="Arial" w:cs="Arial"/>
                <w:sz w:val="18"/>
                <w:szCs w:val="18"/>
                <w:lang w:eastAsia="ja-JP"/>
              </w:rPr>
              <w:t xml:space="preserve"> -&gt; Server for data collection for UE-side model training/OTT server</w:t>
            </w:r>
          </w:p>
          <w:p w14:paraId="749341F6" w14:textId="77777777" w:rsidR="004E3C88" w:rsidRPr="009D4950" w:rsidRDefault="004E3C88" w:rsidP="00DA2652">
            <w:pPr>
              <w:overflowPunct w:val="0"/>
              <w:spacing w:after="0"/>
              <w:ind w:left="360" w:hanging="360"/>
              <w:textAlignment w:val="baseline"/>
              <w:rPr>
                <w:rFonts w:ascii="Arial" w:hAnsi="Arial" w:cs="Arial"/>
                <w:sz w:val="18"/>
                <w:szCs w:val="18"/>
                <w:lang w:eastAsia="ja-JP"/>
              </w:rPr>
            </w:pPr>
            <w:r w:rsidRPr="004B6C6A">
              <w:rPr>
                <w:rFonts w:ascii="Arial" w:hAnsi="Arial" w:cs="Arial"/>
                <w:sz w:val="18"/>
                <w:szCs w:val="18"/>
                <w:lang w:eastAsia="ja-JP"/>
              </w:rPr>
              <w:t>(Note 4)</w:t>
            </w:r>
          </w:p>
        </w:tc>
      </w:tr>
      <w:tr w:rsidR="004E3C88" w:rsidRPr="009D4950" w14:paraId="0969FCEF" w14:textId="77777777" w:rsidTr="00DA2652">
        <w:tc>
          <w:tcPr>
            <w:tcW w:w="1000" w:type="pct"/>
            <w:shd w:val="clear" w:color="auto" w:fill="D9D9D9" w:themeFill="background1" w:themeFillShade="D9"/>
          </w:tcPr>
          <w:p w14:paraId="20FF40E9"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UP/CP tunnel</w:t>
            </w:r>
          </w:p>
        </w:tc>
        <w:tc>
          <w:tcPr>
            <w:tcW w:w="1000" w:type="pct"/>
          </w:tcPr>
          <w:p w14:paraId="7B69DC18"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UP tunnel</w:t>
            </w:r>
            <w:r>
              <w:rPr>
                <w:rFonts w:ascii="Arial" w:hAnsi="Arial" w:cs="Arial"/>
                <w:sz w:val="18"/>
                <w:szCs w:val="18"/>
                <w:lang w:eastAsia="ja-JP"/>
              </w:rPr>
              <w:t xml:space="preserve"> (for the case of data transfer from UE to OTT server via 3GPP network)</w:t>
            </w:r>
          </w:p>
        </w:tc>
        <w:tc>
          <w:tcPr>
            <w:tcW w:w="1000" w:type="pct"/>
          </w:tcPr>
          <w:p w14:paraId="272D806D"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 xml:space="preserve">UP tunnel </w:t>
            </w:r>
          </w:p>
        </w:tc>
        <w:tc>
          <w:tcPr>
            <w:tcW w:w="1000" w:type="pct"/>
          </w:tcPr>
          <w:p w14:paraId="17A4AB3E"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p>
          <w:p w14:paraId="234A349B" w14:textId="1A32076B" w:rsidR="004E3C88" w:rsidDel="00DE7E8F" w:rsidRDefault="004E3C88" w:rsidP="00DA2652">
            <w:pPr>
              <w:spacing w:after="0"/>
              <w:rPr>
                <w:del w:id="5" w:author="Huawei" w:date="2024-08-09T10:47:00Z"/>
                <w:rFonts w:ascii="Arial" w:hAnsi="Arial" w:cs="Arial"/>
                <w:sz w:val="18"/>
                <w:szCs w:val="18"/>
                <w:lang w:eastAsia="ja-JP"/>
              </w:rPr>
            </w:pPr>
            <w:del w:id="6" w:author="Huawei" w:date="2024-08-09T10:47:00Z">
              <w:r w:rsidRPr="00900AD2" w:rsidDel="00DE7E8F">
                <w:rPr>
                  <w:rFonts w:ascii="Arial" w:hAnsi="Arial" w:cs="Arial"/>
                  <w:sz w:val="18"/>
                  <w:szCs w:val="18"/>
                  <w:lang w:eastAsia="ja-JP"/>
                </w:rPr>
                <w:delText>FFS: UP tunnel</w:delText>
              </w:r>
              <w:r w:rsidDel="00DE7E8F">
                <w:rPr>
                  <w:rFonts w:ascii="Arial" w:hAnsi="Arial" w:cs="Arial"/>
                  <w:sz w:val="18"/>
                  <w:szCs w:val="18"/>
                  <w:lang w:eastAsia="ja-JP"/>
                </w:rPr>
                <w:delText xml:space="preserve"> </w:delText>
              </w:r>
            </w:del>
          </w:p>
          <w:p w14:paraId="70D0D1EE" w14:textId="0C53609A" w:rsidR="004E3C88" w:rsidRPr="009D4950" w:rsidRDefault="004E3C88" w:rsidP="00DA2652">
            <w:pPr>
              <w:spacing w:after="0"/>
              <w:rPr>
                <w:rFonts w:ascii="Arial" w:hAnsi="Arial" w:cs="Arial"/>
                <w:sz w:val="18"/>
                <w:szCs w:val="18"/>
                <w:lang w:eastAsia="en-GB"/>
              </w:rPr>
            </w:pPr>
            <w:del w:id="7" w:author="Huawei" w:date="2024-08-09T10:47:00Z">
              <w:r w:rsidDel="00DE7E8F">
                <w:rPr>
                  <w:rFonts w:ascii="Arial" w:hAnsi="Arial" w:cs="Arial"/>
                  <w:sz w:val="18"/>
                  <w:szCs w:val="18"/>
                  <w:lang w:eastAsia="ja-JP"/>
                </w:rPr>
                <w:delText>FFS: LPP</w:delText>
              </w:r>
            </w:del>
          </w:p>
        </w:tc>
        <w:tc>
          <w:tcPr>
            <w:tcW w:w="1000" w:type="pct"/>
          </w:tcPr>
          <w:p w14:paraId="16129D70"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p>
          <w:p w14:paraId="632E7C78" w14:textId="42A24052" w:rsidR="004E3C88" w:rsidRPr="009D4950" w:rsidRDefault="004E3C88" w:rsidP="00DA2652">
            <w:pPr>
              <w:overflowPunct w:val="0"/>
              <w:spacing w:after="0"/>
              <w:ind w:left="360" w:hanging="360"/>
              <w:textAlignment w:val="baseline"/>
              <w:rPr>
                <w:rFonts w:ascii="Arial" w:hAnsi="Arial" w:cs="Arial"/>
                <w:sz w:val="18"/>
                <w:szCs w:val="18"/>
                <w:lang w:eastAsia="en-GB"/>
              </w:rPr>
            </w:pPr>
            <w:del w:id="8" w:author="Huawei" w:date="2024-08-09T10:48:00Z">
              <w:r w:rsidRPr="00900AD2" w:rsidDel="00DE7E8F">
                <w:rPr>
                  <w:rFonts w:ascii="Arial" w:hAnsi="Arial" w:cs="Arial"/>
                  <w:sz w:val="18"/>
                  <w:szCs w:val="18"/>
                  <w:lang w:eastAsia="ja-JP"/>
                </w:rPr>
                <w:delText>FFS: UP tunnel</w:delText>
              </w:r>
            </w:del>
          </w:p>
        </w:tc>
      </w:tr>
      <w:tr w:rsidR="004E3C88" w:rsidRPr="009D4950" w14:paraId="74344370" w14:textId="77777777" w:rsidTr="00DA2652">
        <w:tc>
          <w:tcPr>
            <w:tcW w:w="1000" w:type="pct"/>
            <w:shd w:val="clear" w:color="auto" w:fill="D9D9D9" w:themeFill="background1" w:themeFillShade="D9"/>
          </w:tcPr>
          <w:p w14:paraId="42192189"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Protocol layer for data transfer</w:t>
            </w:r>
          </w:p>
        </w:tc>
        <w:tc>
          <w:tcPr>
            <w:tcW w:w="1000" w:type="pct"/>
          </w:tcPr>
          <w:p w14:paraId="59284DE6"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7A41552E"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Application layer</w:t>
            </w:r>
          </w:p>
        </w:tc>
        <w:tc>
          <w:tcPr>
            <w:tcW w:w="1000" w:type="pct"/>
          </w:tcPr>
          <w:p w14:paraId="376DC3BE"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NAS layer for CP tunnel</w:t>
            </w:r>
          </w:p>
          <w:p w14:paraId="08FB1795" w14:textId="75ADA76B" w:rsidR="004E3C88" w:rsidRPr="009D4950" w:rsidRDefault="004E3C88" w:rsidP="00DA2652">
            <w:pPr>
              <w:spacing w:after="0"/>
              <w:rPr>
                <w:rFonts w:ascii="Arial" w:hAnsi="Arial" w:cs="Arial"/>
                <w:sz w:val="18"/>
                <w:szCs w:val="18"/>
                <w:lang w:eastAsia="en-GB"/>
              </w:rPr>
            </w:pPr>
            <w:del w:id="9" w:author="Huawei" w:date="2024-08-09T10:47:00Z">
              <w:r w:rsidRPr="00900AD2" w:rsidDel="00DE7E8F">
                <w:rPr>
                  <w:rFonts w:ascii="Arial" w:hAnsi="Arial" w:cs="Arial"/>
                  <w:sz w:val="18"/>
                  <w:szCs w:val="18"/>
                  <w:lang w:eastAsia="ja-JP"/>
                </w:rPr>
                <w:delText>FFS: the protocol layer for UP tunnel</w:delText>
              </w:r>
            </w:del>
          </w:p>
        </w:tc>
        <w:tc>
          <w:tcPr>
            <w:tcW w:w="1000" w:type="pct"/>
          </w:tcPr>
          <w:p w14:paraId="23C47484"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RRC layer for CP tunnel</w:t>
            </w:r>
          </w:p>
          <w:p w14:paraId="42B6A712" w14:textId="74B44404" w:rsidR="004E3C88" w:rsidRPr="009D4950" w:rsidRDefault="004E3C88" w:rsidP="00DA2652">
            <w:pPr>
              <w:overflowPunct w:val="0"/>
              <w:spacing w:after="0"/>
              <w:ind w:left="360" w:hanging="360"/>
              <w:textAlignment w:val="baseline"/>
              <w:rPr>
                <w:rFonts w:ascii="Arial" w:hAnsi="Arial" w:cs="Arial"/>
                <w:sz w:val="18"/>
                <w:szCs w:val="18"/>
                <w:lang w:eastAsia="en-GB"/>
              </w:rPr>
            </w:pPr>
            <w:del w:id="10" w:author="Huawei" w:date="2024-08-09T10:48:00Z">
              <w:r w:rsidRPr="00900AD2" w:rsidDel="00DE7E8F">
                <w:rPr>
                  <w:rFonts w:ascii="Arial" w:hAnsi="Arial" w:cs="Arial"/>
                  <w:sz w:val="18"/>
                  <w:szCs w:val="18"/>
                  <w:lang w:eastAsia="ja-JP"/>
                </w:rPr>
                <w:delText>FFS: the protocol layer for UP tunnel</w:delText>
              </w:r>
            </w:del>
          </w:p>
        </w:tc>
      </w:tr>
      <w:tr w:rsidR="004E3C88" w:rsidRPr="009D4950" w14:paraId="20EBC855" w14:textId="77777777" w:rsidTr="00DA2652">
        <w:tc>
          <w:tcPr>
            <w:tcW w:w="1000" w:type="pct"/>
            <w:shd w:val="clear" w:color="auto" w:fill="D9D9D9" w:themeFill="background1" w:themeFillShade="D9"/>
          </w:tcPr>
          <w:p w14:paraId="140C2117"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Controllability of MNO on data transfer</w:t>
            </w:r>
          </w:p>
        </w:tc>
        <w:tc>
          <w:tcPr>
            <w:tcW w:w="1000" w:type="pct"/>
          </w:tcPr>
          <w:p w14:paraId="305E3D82"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No AI/ML specific controllability</w:t>
            </w:r>
          </w:p>
        </w:tc>
        <w:tc>
          <w:tcPr>
            <w:tcW w:w="1000" w:type="pct"/>
          </w:tcPr>
          <w:p w14:paraId="2A6A6903" w14:textId="77777777" w:rsidR="004E3C88" w:rsidRPr="00900AD2" w:rsidRDefault="004E3C88" w:rsidP="00DA2652">
            <w:pPr>
              <w:rPr>
                <w:rFonts w:ascii="Arial" w:hAnsi="Arial" w:cs="Arial"/>
                <w:sz w:val="18"/>
                <w:szCs w:val="18"/>
                <w:lang w:eastAsia="ja-JP"/>
              </w:rPr>
            </w:pPr>
            <w:r w:rsidRPr="009D4950">
              <w:rPr>
                <w:rFonts w:ascii="Arial" w:hAnsi="Arial" w:cs="Arial"/>
                <w:sz w:val="18"/>
                <w:szCs w:val="18"/>
                <w:lang w:eastAsia="ja-JP"/>
              </w:rPr>
              <w:t>C</w:t>
            </w:r>
            <w:r w:rsidRPr="00900AD2">
              <w:rPr>
                <w:rFonts w:ascii="Arial" w:hAnsi="Arial" w:cs="Arial"/>
                <w:sz w:val="18"/>
                <w:szCs w:val="18"/>
                <w:lang w:eastAsia="ja-JP"/>
              </w:rPr>
              <w:t>ontrollability</w:t>
            </w:r>
            <w:r w:rsidRPr="009D4950">
              <w:rPr>
                <w:rFonts w:ascii="Arial" w:hAnsi="Arial" w:cs="Arial"/>
                <w:sz w:val="18"/>
                <w:szCs w:val="18"/>
                <w:lang w:eastAsia="ja-JP"/>
              </w:rPr>
              <w:t xml:space="preserve"> can be achieved.</w:t>
            </w:r>
          </w:p>
          <w:p w14:paraId="4F4B6830" w14:textId="7E84DDE6" w:rsidR="004E3C88" w:rsidRPr="009D4950" w:rsidRDefault="004E3C88" w:rsidP="00DA2652">
            <w:pPr>
              <w:spacing w:after="0"/>
              <w:rPr>
                <w:rFonts w:ascii="Arial" w:hAnsi="Arial" w:cs="Arial"/>
                <w:sz w:val="18"/>
                <w:szCs w:val="18"/>
                <w:lang w:eastAsia="en-GB"/>
              </w:rPr>
            </w:pPr>
            <w:del w:id="11" w:author="Huawei" w:date="2024-08-09T10:47:00Z">
              <w:r w:rsidRPr="00900AD2" w:rsidDel="004E3C88">
                <w:rPr>
                  <w:rFonts w:ascii="Arial" w:hAnsi="Arial" w:cs="Arial"/>
                  <w:sz w:val="18"/>
                  <w:szCs w:val="18"/>
                  <w:lang w:eastAsia="ja-JP"/>
                </w:rPr>
                <w:delText>FFS: level of controllability</w:delText>
              </w:r>
            </w:del>
          </w:p>
        </w:tc>
        <w:tc>
          <w:tcPr>
            <w:tcW w:w="1000" w:type="pct"/>
          </w:tcPr>
          <w:p w14:paraId="1AE8D9F3" w14:textId="77777777" w:rsidR="004E3C88" w:rsidRPr="009D4950" w:rsidRDefault="004E3C88" w:rsidP="00DA2652">
            <w:pPr>
              <w:spacing w:after="0"/>
              <w:rPr>
                <w:rFonts w:ascii="Arial" w:hAnsi="Arial" w:cs="Arial"/>
                <w:sz w:val="18"/>
                <w:szCs w:val="18"/>
                <w:lang w:eastAsia="ja-JP"/>
              </w:rPr>
            </w:pPr>
            <w:r w:rsidRPr="00900AD2">
              <w:rPr>
                <w:rFonts w:ascii="Arial" w:hAnsi="Arial" w:cs="Arial"/>
                <w:sz w:val="18"/>
                <w:szCs w:val="18"/>
                <w:lang w:eastAsia="ja-JP"/>
              </w:rPr>
              <w:t xml:space="preserve">Full controllability </w:t>
            </w:r>
          </w:p>
          <w:p w14:paraId="71FDF0F4" w14:textId="77777777" w:rsidR="004E3C88" w:rsidRPr="009D4950" w:rsidRDefault="004E3C88" w:rsidP="00DA2652">
            <w:pPr>
              <w:spacing w:after="0"/>
              <w:rPr>
                <w:rFonts w:ascii="Arial" w:hAnsi="Arial" w:cs="Arial"/>
                <w:sz w:val="18"/>
                <w:szCs w:val="18"/>
                <w:lang w:eastAsia="ja-JP"/>
              </w:rPr>
            </w:pPr>
          </w:p>
          <w:p w14:paraId="3611AAE4"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(Note 1)</w:t>
            </w:r>
          </w:p>
        </w:tc>
        <w:tc>
          <w:tcPr>
            <w:tcW w:w="1000" w:type="pct"/>
          </w:tcPr>
          <w:p w14:paraId="5ED5B62E" w14:textId="77777777" w:rsidR="004E3C88" w:rsidRPr="009D4950" w:rsidRDefault="004E3C88" w:rsidP="00DA2652">
            <w:pPr>
              <w:overflowPunct w:val="0"/>
              <w:spacing w:after="0"/>
              <w:ind w:left="360" w:hanging="360"/>
              <w:textAlignment w:val="baseline"/>
              <w:rPr>
                <w:rFonts w:ascii="Arial" w:hAnsi="Arial" w:cs="Arial"/>
                <w:sz w:val="18"/>
                <w:szCs w:val="18"/>
                <w:lang w:eastAsia="ja-JP"/>
              </w:rPr>
            </w:pPr>
            <w:r w:rsidRPr="00900AD2">
              <w:rPr>
                <w:rFonts w:ascii="Arial" w:hAnsi="Arial" w:cs="Arial"/>
                <w:sz w:val="18"/>
                <w:szCs w:val="18"/>
                <w:lang w:eastAsia="ja-JP"/>
              </w:rPr>
              <w:t>Full controllability</w:t>
            </w:r>
          </w:p>
          <w:p w14:paraId="47BAFC3F" w14:textId="77777777" w:rsidR="004E3C88" w:rsidRPr="009D4950" w:rsidRDefault="004E3C88" w:rsidP="00DA2652">
            <w:pPr>
              <w:overflowPunct w:val="0"/>
              <w:spacing w:after="0"/>
              <w:ind w:left="360" w:hanging="360"/>
              <w:textAlignment w:val="baseline"/>
              <w:rPr>
                <w:rFonts w:ascii="Arial" w:hAnsi="Arial" w:cs="Arial"/>
                <w:sz w:val="18"/>
                <w:szCs w:val="18"/>
                <w:lang w:eastAsia="ja-JP"/>
              </w:rPr>
            </w:pPr>
          </w:p>
          <w:p w14:paraId="6B6BC830" w14:textId="77777777" w:rsidR="004E3C88" w:rsidRPr="009D4950" w:rsidRDefault="004E3C88" w:rsidP="00DA2652">
            <w:pPr>
              <w:overflowPunct w:val="0"/>
              <w:spacing w:after="0"/>
              <w:ind w:left="360" w:hanging="360"/>
              <w:textAlignment w:val="baseline"/>
              <w:rPr>
                <w:rFonts w:ascii="Arial" w:hAnsi="Arial" w:cs="Arial"/>
                <w:sz w:val="18"/>
                <w:szCs w:val="18"/>
                <w:lang w:eastAsia="en-GB"/>
              </w:rPr>
            </w:pPr>
            <w:r w:rsidRPr="00900AD2">
              <w:rPr>
                <w:rFonts w:ascii="Arial" w:hAnsi="Arial" w:cs="Arial"/>
                <w:sz w:val="18"/>
                <w:szCs w:val="18"/>
                <w:lang w:eastAsia="ja-JP"/>
              </w:rPr>
              <w:t>(Note 1)</w:t>
            </w:r>
          </w:p>
        </w:tc>
      </w:tr>
      <w:tr w:rsidR="004E3C88" w:rsidRPr="009D4950" w14:paraId="2C31A945" w14:textId="77777777" w:rsidTr="00DA2652">
        <w:tc>
          <w:tcPr>
            <w:tcW w:w="1000" w:type="pct"/>
            <w:shd w:val="clear" w:color="auto" w:fill="D9D9D9" w:themeFill="background1" w:themeFillShade="D9"/>
          </w:tcPr>
          <w:p w14:paraId="10713821" w14:textId="77777777" w:rsidR="004E3C88" w:rsidRPr="00900AD2" w:rsidRDefault="004E3C88" w:rsidP="00DA2652">
            <w:pPr>
              <w:spacing w:after="0"/>
              <w:rPr>
                <w:rFonts w:ascii="Arial" w:hAnsi="Arial" w:cs="Arial"/>
                <w:b/>
                <w:bCs/>
                <w:sz w:val="18"/>
                <w:szCs w:val="18"/>
                <w:lang w:eastAsia="en-GB"/>
              </w:rPr>
            </w:pPr>
            <w:r>
              <w:rPr>
                <w:rFonts w:ascii="Arial" w:hAnsi="Arial" w:cs="Arial"/>
                <w:b/>
                <w:bCs/>
                <w:sz w:val="18"/>
                <w:szCs w:val="18"/>
                <w:lang w:eastAsia="en-GB"/>
              </w:rPr>
              <w:t>Solution for network c</w:t>
            </w:r>
            <w:r w:rsidRPr="00900AD2">
              <w:rPr>
                <w:rFonts w:ascii="Arial" w:hAnsi="Arial" w:cs="Arial"/>
                <w:b/>
                <w:bCs/>
                <w:sz w:val="18"/>
                <w:szCs w:val="18"/>
                <w:lang w:eastAsia="en-GB"/>
              </w:rPr>
              <w:t>ontrol</w:t>
            </w:r>
            <w:r>
              <w:rPr>
                <w:rFonts w:ascii="Arial" w:hAnsi="Arial" w:cs="Arial"/>
                <w:b/>
                <w:bCs/>
                <w:sz w:val="18"/>
                <w:szCs w:val="18"/>
                <w:lang w:eastAsia="en-GB"/>
              </w:rPr>
              <w:t>lability</w:t>
            </w:r>
          </w:p>
        </w:tc>
        <w:tc>
          <w:tcPr>
            <w:tcW w:w="1000" w:type="pct"/>
          </w:tcPr>
          <w:p w14:paraId="6282F5E5"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p>
        </w:tc>
        <w:tc>
          <w:tcPr>
            <w:tcW w:w="1000" w:type="pct"/>
          </w:tcPr>
          <w:p w14:paraId="55203CF7"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 xml:space="preserve">Example: per PDU sessions </w:t>
            </w:r>
          </w:p>
        </w:tc>
        <w:tc>
          <w:tcPr>
            <w:tcW w:w="1000" w:type="pct"/>
          </w:tcPr>
          <w:p w14:paraId="50CFA35A" w14:textId="77777777" w:rsidR="004E3C88" w:rsidRPr="009D4950" w:rsidRDefault="004E3C88" w:rsidP="00DA2652">
            <w:pPr>
              <w:spacing w:after="0"/>
              <w:rPr>
                <w:rFonts w:ascii="Arial" w:hAnsi="Arial" w:cs="Arial"/>
                <w:sz w:val="18"/>
                <w:szCs w:val="18"/>
                <w:lang w:eastAsia="ja-JP"/>
              </w:rPr>
            </w:pPr>
            <w:r>
              <w:rPr>
                <w:rFonts w:ascii="Arial" w:hAnsi="Arial" w:cs="Arial"/>
                <w:sz w:val="18"/>
                <w:szCs w:val="18"/>
                <w:lang w:eastAsia="ja-JP"/>
              </w:rPr>
              <w:t xml:space="preserve">Via </w:t>
            </w:r>
            <w:r w:rsidRPr="00900AD2">
              <w:rPr>
                <w:rFonts w:ascii="Arial" w:hAnsi="Arial" w:cs="Arial"/>
                <w:sz w:val="18"/>
                <w:szCs w:val="18"/>
                <w:lang w:eastAsia="ja-JP"/>
              </w:rPr>
              <w:t>NAS procedure</w:t>
            </w:r>
          </w:p>
          <w:p w14:paraId="48BA8272" w14:textId="21FCABE9" w:rsidR="004E3C88" w:rsidRPr="009D4950" w:rsidDel="00DE7E8F" w:rsidRDefault="004E3C88" w:rsidP="00DA2652">
            <w:pPr>
              <w:spacing w:after="0"/>
              <w:rPr>
                <w:del w:id="12" w:author="Huawei" w:date="2024-08-09T10:47:00Z"/>
                <w:rFonts w:ascii="Arial" w:hAnsi="Arial" w:cs="Arial"/>
                <w:sz w:val="18"/>
                <w:szCs w:val="18"/>
                <w:lang w:eastAsia="ja-JP"/>
              </w:rPr>
            </w:pPr>
          </w:p>
          <w:p w14:paraId="362B2595" w14:textId="318345CD" w:rsidR="004E3C88" w:rsidRPr="009D4950" w:rsidRDefault="004E3C88" w:rsidP="00DA2652">
            <w:pPr>
              <w:spacing w:after="0"/>
              <w:rPr>
                <w:rFonts w:ascii="Arial" w:hAnsi="Arial" w:cs="Arial"/>
                <w:sz w:val="18"/>
                <w:szCs w:val="18"/>
                <w:lang w:eastAsia="en-GB"/>
              </w:rPr>
            </w:pPr>
            <w:del w:id="13" w:author="Huawei" w:date="2024-08-09T10:47:00Z">
              <w:r w:rsidRPr="00900AD2" w:rsidDel="00DE7E8F">
                <w:rPr>
                  <w:rFonts w:ascii="Arial" w:hAnsi="Arial" w:cs="Arial"/>
                  <w:sz w:val="18"/>
                  <w:szCs w:val="18"/>
                  <w:lang w:eastAsia="ja-JP"/>
                </w:rPr>
                <w:delText>FFS</w:delText>
              </w:r>
              <w:r w:rsidRPr="009D4950" w:rsidDel="00DE7E8F">
                <w:rPr>
                  <w:rFonts w:ascii="Arial" w:hAnsi="Arial" w:cs="Arial"/>
                  <w:sz w:val="18"/>
                  <w:szCs w:val="18"/>
                  <w:lang w:eastAsia="ja-JP"/>
                </w:rPr>
                <w:delText>:</w:delText>
              </w:r>
              <w:r w:rsidRPr="00900AD2" w:rsidDel="00DE7E8F">
                <w:rPr>
                  <w:rFonts w:ascii="Arial" w:hAnsi="Arial" w:cs="Arial"/>
                  <w:sz w:val="18"/>
                  <w:szCs w:val="18"/>
                  <w:lang w:eastAsia="ja-JP"/>
                </w:rPr>
                <w:delText xml:space="preserve"> impact to other layers</w:delText>
              </w:r>
            </w:del>
          </w:p>
        </w:tc>
        <w:tc>
          <w:tcPr>
            <w:tcW w:w="1000" w:type="pct"/>
          </w:tcPr>
          <w:p w14:paraId="304D9AA0" w14:textId="77777777" w:rsidR="004E3C88" w:rsidRPr="009D4950" w:rsidRDefault="004E3C88" w:rsidP="00DA2652">
            <w:pPr>
              <w:overflowPunct w:val="0"/>
              <w:spacing w:after="0"/>
              <w:ind w:left="360" w:hanging="360"/>
              <w:textAlignment w:val="baseline"/>
              <w:rPr>
                <w:rFonts w:ascii="Arial" w:hAnsi="Arial" w:cs="Arial"/>
                <w:sz w:val="18"/>
                <w:szCs w:val="18"/>
                <w:lang w:eastAsia="en-GB"/>
              </w:rPr>
            </w:pPr>
            <w:r>
              <w:rPr>
                <w:rFonts w:ascii="Arial" w:hAnsi="Arial" w:cs="Arial"/>
                <w:sz w:val="18"/>
                <w:szCs w:val="18"/>
                <w:lang w:eastAsia="ja-JP"/>
              </w:rPr>
              <w:t xml:space="preserve">Via </w:t>
            </w:r>
            <w:r w:rsidRPr="00900AD2">
              <w:rPr>
                <w:rFonts w:ascii="Arial" w:hAnsi="Arial" w:cs="Arial"/>
                <w:sz w:val="18"/>
                <w:szCs w:val="18"/>
                <w:lang w:eastAsia="ja-JP"/>
              </w:rPr>
              <w:t>RRC procedure</w:t>
            </w:r>
          </w:p>
        </w:tc>
      </w:tr>
      <w:tr w:rsidR="004E3C88" w:rsidRPr="009D4950" w14:paraId="231CCC4E" w14:textId="77777777" w:rsidTr="00DA2652">
        <w:tc>
          <w:tcPr>
            <w:tcW w:w="1000" w:type="pct"/>
            <w:shd w:val="clear" w:color="auto" w:fill="D9D9D9" w:themeFill="background1" w:themeFillShade="D9"/>
          </w:tcPr>
          <w:p w14:paraId="083777F0"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1000" w:type="pct"/>
          </w:tcPr>
          <w:p w14:paraId="5300EAAF" w14:textId="77777777" w:rsidR="004E3C88" w:rsidRPr="00900AD2" w:rsidRDefault="004E3C88" w:rsidP="00DA2652">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653813C3" w14:textId="77777777" w:rsidR="004E3C88" w:rsidRPr="009D4950" w:rsidRDefault="004E3C88" w:rsidP="00DA2652">
            <w:pPr>
              <w:spacing w:after="0"/>
              <w:rPr>
                <w:rFonts w:ascii="Arial" w:hAnsi="Arial" w:cs="Arial"/>
                <w:sz w:val="18"/>
                <w:szCs w:val="18"/>
                <w:lang w:eastAsia="en-GB"/>
              </w:rPr>
            </w:pPr>
          </w:p>
        </w:tc>
        <w:tc>
          <w:tcPr>
            <w:tcW w:w="1000" w:type="pct"/>
          </w:tcPr>
          <w:p w14:paraId="335B1807" w14:textId="719A15F6" w:rsidR="004E3C88" w:rsidRPr="009D4950" w:rsidRDefault="004E3C88" w:rsidP="00DA2652">
            <w:pPr>
              <w:spacing w:after="0"/>
              <w:rPr>
                <w:rFonts w:ascii="Arial" w:hAnsi="Arial" w:cs="Arial"/>
                <w:sz w:val="18"/>
                <w:szCs w:val="18"/>
                <w:lang w:eastAsia="en-GB"/>
              </w:rPr>
            </w:pPr>
            <w:ins w:id="14" w:author="Huawei" w:date="2024-08-09T10:47:00Z">
              <w:r w:rsidRPr="00900AD2">
                <w:rPr>
                  <w:rFonts w:ascii="Arial" w:hAnsi="Arial" w:cs="Arial"/>
                  <w:kern w:val="2"/>
                  <w:sz w:val="18"/>
                  <w:szCs w:val="18"/>
                  <w:lang w:eastAsia="ja-JP"/>
                </w:rPr>
                <w:t>No standardized visibility</w:t>
              </w:r>
            </w:ins>
            <w:del w:id="15" w:author="Huawei" w:date="2024-08-09T10:47:00Z">
              <w:r w:rsidRPr="00900AD2" w:rsidDel="004E3C88">
                <w:rPr>
                  <w:rFonts w:ascii="Arial" w:hAnsi="Arial" w:cs="Arial"/>
                  <w:sz w:val="18"/>
                  <w:szCs w:val="18"/>
                </w:rPr>
                <w:delText xml:space="preserve">FFS </w:delText>
              </w:r>
            </w:del>
          </w:p>
        </w:tc>
        <w:tc>
          <w:tcPr>
            <w:tcW w:w="1000" w:type="pct"/>
          </w:tcPr>
          <w:p w14:paraId="48B58581"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p>
          <w:p w14:paraId="76CF9235" w14:textId="417B5E65" w:rsidR="004E3C88" w:rsidRPr="00900AD2" w:rsidDel="00DE7E8F" w:rsidRDefault="004E3C88" w:rsidP="00DA2652">
            <w:pPr>
              <w:rPr>
                <w:del w:id="16" w:author="Huawei" w:date="2024-08-09T10:47:00Z"/>
                <w:rFonts w:ascii="Arial" w:hAnsi="Arial" w:cs="Arial"/>
                <w:sz w:val="18"/>
                <w:szCs w:val="18"/>
                <w:lang w:eastAsia="ja-JP"/>
              </w:rPr>
            </w:pPr>
            <w:del w:id="17" w:author="Huawei" w:date="2024-08-09T10:47:00Z">
              <w:r w:rsidRPr="00900AD2" w:rsidDel="00DE7E8F">
                <w:rPr>
                  <w:rFonts w:ascii="Arial" w:hAnsi="Arial" w:cs="Arial"/>
                  <w:sz w:val="18"/>
                  <w:szCs w:val="18"/>
                  <w:lang w:eastAsia="ja-JP"/>
                </w:rPr>
                <w:delText>FFS</w:delText>
              </w:r>
              <w:r w:rsidRPr="009D4950" w:rsidDel="00DE7E8F">
                <w:rPr>
                  <w:rFonts w:ascii="Arial" w:hAnsi="Arial" w:cs="Arial"/>
                  <w:sz w:val="18"/>
                  <w:szCs w:val="18"/>
                  <w:lang w:eastAsia="ja-JP"/>
                </w:rPr>
                <w:delText>:</w:delText>
              </w:r>
              <w:r w:rsidRPr="00900AD2" w:rsidDel="00DE7E8F">
                <w:rPr>
                  <w:rFonts w:ascii="Arial" w:hAnsi="Arial" w:cs="Arial"/>
                  <w:sz w:val="18"/>
                  <w:szCs w:val="18"/>
                  <w:lang w:eastAsia="ja-JP"/>
                </w:rPr>
                <w:delText xml:space="preserve"> Opt B) Partial visibility for partially standardized data content. </w:delText>
              </w:r>
            </w:del>
          </w:p>
          <w:p w14:paraId="1428EE1F" w14:textId="59793CC2" w:rsidR="004E3C88" w:rsidRPr="00900AD2" w:rsidDel="00DE7E8F" w:rsidRDefault="004E3C88" w:rsidP="00DA2652">
            <w:pPr>
              <w:rPr>
                <w:del w:id="18" w:author="Huawei" w:date="2024-08-09T10:47:00Z"/>
                <w:rFonts w:ascii="Arial" w:hAnsi="Arial" w:cs="Arial"/>
                <w:kern w:val="2"/>
                <w:sz w:val="18"/>
                <w:szCs w:val="18"/>
                <w:lang w:eastAsia="ja-JP"/>
              </w:rPr>
            </w:pPr>
            <w:del w:id="19" w:author="Huawei" w:date="2024-08-09T10:47:00Z">
              <w:r w:rsidRPr="00900AD2" w:rsidDel="00DE7E8F">
                <w:rPr>
                  <w:rFonts w:ascii="Arial" w:hAnsi="Arial" w:cs="Arial"/>
                  <w:kern w:val="2"/>
                  <w:sz w:val="18"/>
                  <w:szCs w:val="18"/>
                  <w:lang w:eastAsia="ja-JP"/>
                </w:rPr>
                <w:delText>FFS Opt C) No standardized visibility</w:delText>
              </w:r>
              <w:r w:rsidRPr="009D4950" w:rsidDel="00DE7E8F">
                <w:rPr>
                  <w:rFonts w:ascii="Arial" w:hAnsi="Arial" w:cs="Arial"/>
                  <w:kern w:val="2"/>
                  <w:sz w:val="18"/>
                  <w:szCs w:val="18"/>
                  <w:lang w:eastAsia="ja-JP"/>
                </w:rPr>
                <w:delText>.</w:delText>
              </w:r>
            </w:del>
          </w:p>
          <w:p w14:paraId="0143E046" w14:textId="36C3D984" w:rsidR="004E3C88" w:rsidRPr="009D4950" w:rsidRDefault="004E3C88" w:rsidP="00DA2652">
            <w:pPr>
              <w:rPr>
                <w:rFonts w:ascii="Arial" w:hAnsi="Arial" w:cs="Arial"/>
                <w:sz w:val="18"/>
                <w:szCs w:val="18"/>
                <w:lang w:eastAsia="en-GB"/>
              </w:rPr>
            </w:pPr>
            <w:del w:id="20" w:author="Huawei" w:date="2024-08-09T10:47:00Z">
              <w:r w:rsidRPr="00900AD2" w:rsidDel="00DE7E8F">
                <w:rPr>
                  <w:rFonts w:ascii="Arial" w:hAnsi="Arial" w:cs="Arial"/>
                  <w:sz w:val="18"/>
                  <w:szCs w:val="18"/>
                </w:rPr>
                <w:delText xml:space="preserve">FFS: meaning of ‘partial/partially’ </w:delText>
              </w:r>
              <w:r w:rsidRPr="009D4950" w:rsidDel="00DE7E8F">
                <w:rPr>
                  <w:rFonts w:ascii="Arial" w:hAnsi="Arial" w:cs="Arial"/>
                  <w:sz w:val="18"/>
                  <w:szCs w:val="18"/>
                </w:rPr>
                <w:delText>and how to achieve different levels of visibility.</w:delText>
              </w:r>
            </w:del>
          </w:p>
        </w:tc>
        <w:tc>
          <w:tcPr>
            <w:tcW w:w="1000" w:type="pct"/>
          </w:tcPr>
          <w:p w14:paraId="23FF9C12" w14:textId="77777777" w:rsidR="004E3C88" w:rsidRPr="00900AD2" w:rsidRDefault="004E3C88" w:rsidP="00DA2652">
            <w:pPr>
              <w:rPr>
                <w:rFonts w:ascii="Arial" w:hAnsi="Arial" w:cs="Arial"/>
                <w:sz w:val="18"/>
                <w:szCs w:val="18"/>
                <w:lang w:eastAsia="ja-JP"/>
              </w:rPr>
            </w:pPr>
            <w:r w:rsidRPr="00900AD2">
              <w:rPr>
                <w:rFonts w:ascii="Arial" w:hAnsi="Arial" w:cs="Arial"/>
                <w:sz w:val="18"/>
                <w:szCs w:val="18"/>
                <w:lang w:eastAsia="ja-JP"/>
              </w:rPr>
              <w:t>Opt A) Full visibility for standardized data content.</w:t>
            </w:r>
          </w:p>
          <w:p w14:paraId="201332B0" w14:textId="4002FCFA" w:rsidR="004E3C88" w:rsidRPr="00900AD2" w:rsidDel="00DE7E8F" w:rsidRDefault="004E3C88" w:rsidP="00DA2652">
            <w:pPr>
              <w:rPr>
                <w:del w:id="21" w:author="Huawei" w:date="2024-08-09T10:47:00Z"/>
                <w:rFonts w:ascii="Arial" w:hAnsi="Arial" w:cs="Arial"/>
                <w:sz w:val="18"/>
                <w:szCs w:val="18"/>
                <w:lang w:eastAsia="ja-JP"/>
              </w:rPr>
            </w:pPr>
            <w:del w:id="22" w:author="Huawei" w:date="2024-08-09T10:47:00Z">
              <w:r w:rsidRPr="00900AD2" w:rsidDel="00DE7E8F">
                <w:rPr>
                  <w:rFonts w:ascii="Arial" w:hAnsi="Arial" w:cs="Arial"/>
                  <w:sz w:val="18"/>
                  <w:szCs w:val="18"/>
                  <w:lang w:eastAsia="ja-JP"/>
                </w:rPr>
                <w:delText>FFS</w:delText>
              </w:r>
              <w:r w:rsidRPr="009D4950" w:rsidDel="00DE7E8F">
                <w:rPr>
                  <w:rFonts w:ascii="Arial" w:hAnsi="Arial" w:cs="Arial"/>
                  <w:sz w:val="18"/>
                  <w:szCs w:val="18"/>
                  <w:lang w:eastAsia="ja-JP"/>
                </w:rPr>
                <w:delText>:</w:delText>
              </w:r>
              <w:r w:rsidRPr="00900AD2" w:rsidDel="00DE7E8F">
                <w:rPr>
                  <w:rFonts w:ascii="Arial" w:hAnsi="Arial" w:cs="Arial"/>
                  <w:sz w:val="18"/>
                  <w:szCs w:val="18"/>
                  <w:lang w:eastAsia="ja-JP"/>
                </w:rPr>
                <w:delText xml:space="preserve"> Opt B) Partial visibility for partially standardized data content. </w:delText>
              </w:r>
            </w:del>
          </w:p>
          <w:p w14:paraId="1B8C483E" w14:textId="76F1DAC5" w:rsidR="004E3C88" w:rsidRPr="00900AD2" w:rsidDel="00DE7E8F" w:rsidRDefault="004E3C88" w:rsidP="00DA2652">
            <w:pPr>
              <w:rPr>
                <w:del w:id="23" w:author="Huawei" w:date="2024-08-09T10:47:00Z"/>
                <w:rFonts w:ascii="Arial" w:hAnsi="Arial" w:cs="Arial"/>
                <w:kern w:val="2"/>
                <w:sz w:val="18"/>
                <w:szCs w:val="18"/>
                <w:lang w:eastAsia="ja-JP"/>
              </w:rPr>
            </w:pPr>
            <w:del w:id="24" w:author="Huawei" w:date="2024-08-09T10:47:00Z">
              <w:r w:rsidRPr="00900AD2" w:rsidDel="00DE7E8F">
                <w:rPr>
                  <w:rFonts w:ascii="Arial" w:hAnsi="Arial" w:cs="Arial"/>
                  <w:kern w:val="2"/>
                  <w:sz w:val="18"/>
                  <w:szCs w:val="18"/>
                  <w:lang w:eastAsia="ja-JP"/>
                </w:rPr>
                <w:delText>FFS Opt C) No standardized visibility</w:delText>
              </w:r>
              <w:r w:rsidRPr="009D4950" w:rsidDel="00DE7E8F">
                <w:rPr>
                  <w:rFonts w:ascii="Arial" w:hAnsi="Arial" w:cs="Arial"/>
                  <w:kern w:val="2"/>
                  <w:sz w:val="18"/>
                  <w:szCs w:val="18"/>
                  <w:lang w:eastAsia="ja-JP"/>
                </w:rPr>
                <w:delText>.</w:delText>
              </w:r>
            </w:del>
          </w:p>
          <w:p w14:paraId="6FBC3A7D" w14:textId="6239466A" w:rsidR="004E3C88" w:rsidRPr="009D4950" w:rsidRDefault="004E3C88" w:rsidP="00DA2652">
            <w:pPr>
              <w:rPr>
                <w:rFonts w:ascii="Arial" w:hAnsi="Arial" w:cs="Arial"/>
                <w:sz w:val="18"/>
                <w:szCs w:val="18"/>
                <w:lang w:eastAsia="en-GB"/>
              </w:rPr>
            </w:pPr>
            <w:del w:id="25" w:author="Huawei" w:date="2024-08-09T10:47:00Z">
              <w:r w:rsidRPr="00900AD2" w:rsidDel="00DE7E8F">
                <w:rPr>
                  <w:rFonts w:ascii="Arial" w:hAnsi="Arial" w:cs="Arial"/>
                  <w:sz w:val="18"/>
                  <w:szCs w:val="18"/>
                </w:rPr>
                <w:delText xml:space="preserve">FFS: meaning of ‘partial/partially’ </w:delText>
              </w:r>
              <w:r w:rsidRPr="009D4950" w:rsidDel="00DE7E8F">
                <w:rPr>
                  <w:rFonts w:ascii="Arial" w:hAnsi="Arial" w:cs="Arial"/>
                  <w:sz w:val="18"/>
                  <w:szCs w:val="18"/>
                </w:rPr>
                <w:delText>and how to achieve different levels of visibility</w:delText>
              </w:r>
            </w:del>
          </w:p>
        </w:tc>
      </w:tr>
      <w:tr w:rsidR="004E3C88" w:rsidRPr="00D534C3" w14:paraId="6E388C35" w14:textId="77777777" w:rsidTr="00DA2652">
        <w:tc>
          <w:tcPr>
            <w:tcW w:w="1000" w:type="pct"/>
            <w:shd w:val="clear" w:color="auto" w:fill="D9D9D9" w:themeFill="background1" w:themeFillShade="D9"/>
          </w:tcPr>
          <w:p w14:paraId="22D68403" w14:textId="77777777" w:rsidR="004E3C88" w:rsidRPr="00900AD2" w:rsidRDefault="004E3C88" w:rsidP="00DA2652">
            <w:pPr>
              <w:spacing w:after="0"/>
              <w:rPr>
                <w:rFonts w:ascii="Arial" w:hAnsi="Arial" w:cs="Arial"/>
                <w:b/>
                <w:bCs/>
                <w:sz w:val="18"/>
                <w:szCs w:val="18"/>
                <w:lang w:eastAsia="en-GB"/>
              </w:rPr>
            </w:pPr>
            <w:r w:rsidRPr="00900AD2">
              <w:rPr>
                <w:rFonts w:ascii="Arial" w:hAnsi="Arial" w:cs="Arial"/>
                <w:b/>
                <w:bCs/>
                <w:sz w:val="18"/>
                <w:szCs w:val="18"/>
                <w:lang w:eastAsia="en-GB"/>
              </w:rPr>
              <w:t>Involved WGs</w:t>
            </w:r>
          </w:p>
        </w:tc>
        <w:tc>
          <w:tcPr>
            <w:tcW w:w="1000" w:type="pct"/>
          </w:tcPr>
          <w:p w14:paraId="1A9318FF"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p>
        </w:tc>
        <w:tc>
          <w:tcPr>
            <w:tcW w:w="1000" w:type="pct"/>
          </w:tcPr>
          <w:p w14:paraId="1832A111" w14:textId="462C4F6B" w:rsidR="004E3C88" w:rsidRPr="009D4950" w:rsidRDefault="004E3C88" w:rsidP="00DA2652">
            <w:pPr>
              <w:spacing w:after="0"/>
              <w:rPr>
                <w:rFonts w:ascii="Arial" w:hAnsi="Arial" w:cs="Arial"/>
                <w:sz w:val="18"/>
                <w:szCs w:val="18"/>
                <w:lang w:eastAsia="en-GB"/>
              </w:rPr>
            </w:pPr>
            <w:ins w:id="26" w:author="Huawei" w:date="2024-08-09T10:47:00Z">
              <w:r>
                <w:rPr>
                  <w:rFonts w:ascii="Arial" w:hAnsi="Arial" w:cs="Arial"/>
                  <w:sz w:val="18"/>
                  <w:szCs w:val="18"/>
                  <w:lang w:eastAsia="ja-JP"/>
                </w:rPr>
                <w:t>N/A</w:t>
              </w:r>
            </w:ins>
            <w:del w:id="27" w:author="Huawei" w:date="2024-08-09T10:47:00Z">
              <w:r w:rsidRPr="00900AD2" w:rsidDel="004E3C88">
                <w:rPr>
                  <w:rFonts w:ascii="Arial" w:hAnsi="Arial" w:cs="Arial"/>
                  <w:sz w:val="18"/>
                  <w:szCs w:val="18"/>
                  <w:lang w:eastAsia="ja-JP"/>
                </w:rPr>
                <w:delText>SA2, SA3, RAN2</w:delText>
              </w:r>
              <w:r w:rsidDel="004E3C88">
                <w:rPr>
                  <w:rFonts w:ascii="Arial" w:hAnsi="Arial" w:cs="Arial"/>
                  <w:sz w:val="18"/>
                  <w:szCs w:val="18"/>
                  <w:lang w:eastAsia="ja-JP"/>
                </w:rPr>
                <w:delText>, RAN3, CT1</w:delText>
              </w:r>
            </w:del>
          </w:p>
        </w:tc>
        <w:tc>
          <w:tcPr>
            <w:tcW w:w="1000" w:type="pct"/>
          </w:tcPr>
          <w:p w14:paraId="6959C604" w14:textId="77777777" w:rsidR="004E3C88" w:rsidRPr="009D4950" w:rsidRDefault="004E3C88" w:rsidP="00DA2652">
            <w:pPr>
              <w:spacing w:after="0"/>
              <w:rPr>
                <w:rFonts w:ascii="Arial" w:hAnsi="Arial" w:cs="Arial"/>
                <w:sz w:val="18"/>
                <w:szCs w:val="18"/>
                <w:lang w:eastAsia="en-GB"/>
              </w:rPr>
            </w:pPr>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p>
        </w:tc>
        <w:tc>
          <w:tcPr>
            <w:tcW w:w="1000" w:type="pct"/>
          </w:tcPr>
          <w:p w14:paraId="340E742D" w14:textId="77777777" w:rsidR="004E3C88" w:rsidRPr="00D534C3" w:rsidRDefault="004E3C88" w:rsidP="00DA2652">
            <w:pPr>
              <w:overflowPunct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 xml:space="preserve">RAN2, RAN3, SA3, </w:t>
            </w:r>
          </w:p>
          <w:p w14:paraId="298BAB54" w14:textId="72D872AD" w:rsidR="004E3C88" w:rsidRPr="00D534C3" w:rsidRDefault="004E3C88" w:rsidP="00DA2652">
            <w:pPr>
              <w:overflowPunct w:val="0"/>
              <w:spacing w:after="0"/>
              <w:ind w:left="360" w:hanging="360"/>
              <w:textAlignment w:val="baseline"/>
              <w:rPr>
                <w:rFonts w:ascii="Arial" w:hAnsi="Arial" w:cs="Arial"/>
                <w:sz w:val="18"/>
                <w:szCs w:val="18"/>
                <w:lang w:val="fi-FI" w:eastAsia="ja-JP"/>
              </w:rPr>
            </w:pPr>
            <w:r w:rsidRPr="00D534C3">
              <w:rPr>
                <w:rFonts w:ascii="Arial" w:hAnsi="Arial" w:cs="Arial"/>
                <w:sz w:val="18"/>
                <w:szCs w:val="18"/>
                <w:lang w:val="fi-FI" w:eastAsia="ja-JP"/>
              </w:rPr>
              <w:t>SA5</w:t>
            </w:r>
            <w:del w:id="28" w:author="Huawei" w:date="2024-08-09T10:47:00Z">
              <w:r w:rsidRPr="00D534C3" w:rsidDel="00DE7E8F">
                <w:rPr>
                  <w:rFonts w:ascii="Arial" w:hAnsi="Arial" w:cs="Arial"/>
                  <w:sz w:val="18"/>
                  <w:szCs w:val="18"/>
                  <w:lang w:val="fi-FI" w:eastAsia="ja-JP"/>
                </w:rPr>
                <w:delText xml:space="preserve">, </w:delText>
              </w:r>
            </w:del>
            <w:del w:id="29" w:author="Huawei" w:date="2024-08-09T10:48:00Z">
              <w:r w:rsidRPr="00D534C3" w:rsidDel="00DE7E8F">
                <w:rPr>
                  <w:rFonts w:ascii="Arial" w:hAnsi="Arial" w:cs="Arial"/>
                  <w:sz w:val="18"/>
                  <w:szCs w:val="18"/>
                  <w:lang w:val="fi-FI" w:eastAsia="ja-JP"/>
                </w:rPr>
                <w:delText>FFS SA2</w:delText>
              </w:r>
            </w:del>
          </w:p>
        </w:tc>
      </w:tr>
      <w:tr w:rsidR="004E3C88" w:rsidRPr="009D4950" w14:paraId="54F70125" w14:textId="77777777" w:rsidTr="00DA2652">
        <w:tc>
          <w:tcPr>
            <w:tcW w:w="5000" w:type="pct"/>
            <w:gridSpan w:val="5"/>
          </w:tcPr>
          <w:p w14:paraId="0A67AD2A" w14:textId="77777777" w:rsidR="004E3C88" w:rsidRPr="00900AD2" w:rsidRDefault="004E3C88" w:rsidP="00DA2652">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Note 1: Full controllability: The MNO has the capability to manage data transfer to the server for UE-side data collection. This includes initiating, terminating, and fully managing data transfer.</w:t>
            </w:r>
            <w:r>
              <w:rPr>
                <w:rFonts w:ascii="Arial" w:hAnsi="Arial" w:cs="Arial"/>
                <w:sz w:val="18"/>
                <w:szCs w:val="18"/>
                <w:lang w:eastAsia="ja-JP"/>
              </w:rPr>
              <w:t xml:space="preserve"> FFS if further refinements/modifications to this definition are needed.</w:t>
            </w:r>
          </w:p>
          <w:p w14:paraId="466AEAEA" w14:textId="77777777" w:rsidR="004E3C88" w:rsidRPr="00900AD2" w:rsidRDefault="004E3C88" w:rsidP="00DA2652">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Note 2: Visibility of data content signifies the capability of the MNO to, at least, be aware of, access, and comprehend the data during transfer.</w:t>
            </w:r>
            <w:r>
              <w:rPr>
                <w:rFonts w:ascii="Arial" w:hAnsi="Arial" w:cs="Arial"/>
                <w:sz w:val="18"/>
                <w:szCs w:val="18"/>
                <w:lang w:eastAsia="ja-JP"/>
              </w:rPr>
              <w:t xml:space="preserve"> FFS if further refinements/modifications to this definition are needed (e.g. on the capability of the MNO to modify the collected data).</w:t>
            </w:r>
          </w:p>
          <w:p w14:paraId="0EC2F7DD" w14:textId="77777777" w:rsidR="004E3C88" w:rsidRPr="00900AD2" w:rsidRDefault="004E3C88" w:rsidP="00DA2652">
            <w:pPr>
              <w:pStyle w:val="af4"/>
              <w:numPr>
                <w:ilvl w:val="0"/>
                <w:numId w:val="5"/>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rPr>
              <w:t xml:space="preserve">Note 3: </w:t>
            </w:r>
            <w:r>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Pr>
                <w:rFonts w:ascii="Arial" w:hAnsi="Arial" w:cs="Arial"/>
                <w:sz w:val="18"/>
                <w:szCs w:val="18"/>
                <w:lang w:eastAsia="ja-JP"/>
              </w:rPr>
              <w:t xml:space="preserve">the </w:t>
            </w:r>
            <w:r w:rsidRPr="00900AD2">
              <w:rPr>
                <w:rFonts w:ascii="Arial" w:hAnsi="Arial" w:cs="Arial"/>
                <w:sz w:val="18"/>
                <w:szCs w:val="18"/>
                <w:lang w:eastAsia="ja-JP"/>
              </w:rPr>
              <w:t>MNO</w:t>
            </w:r>
            <w:r>
              <w:rPr>
                <w:rFonts w:ascii="Arial" w:hAnsi="Arial" w:cs="Arial"/>
                <w:sz w:val="18"/>
                <w:szCs w:val="18"/>
                <w:lang w:eastAsia="ja-JP"/>
              </w:rPr>
              <w:t>:</w:t>
            </w:r>
          </w:p>
          <w:p w14:paraId="68AB9F7E" w14:textId="77777777" w:rsidR="004E3C88" w:rsidRPr="00900AD2" w:rsidRDefault="004E3C88" w:rsidP="00DA2652">
            <w:pPr>
              <w:pStyle w:val="af4"/>
              <w:numPr>
                <w:ilvl w:val="1"/>
                <w:numId w:val="6"/>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Full visibility for standardized data content.</w:t>
            </w:r>
          </w:p>
          <w:p w14:paraId="1B12862F" w14:textId="77777777" w:rsidR="004E3C88" w:rsidRPr="00900AD2" w:rsidRDefault="004E3C88" w:rsidP="00DA2652">
            <w:pPr>
              <w:pStyle w:val="af4"/>
              <w:numPr>
                <w:ilvl w:val="1"/>
                <w:numId w:val="6"/>
              </w:numPr>
              <w:autoSpaceDE/>
              <w:autoSpaceDN/>
              <w:adjustRightInd/>
              <w:snapToGrid/>
              <w:spacing w:after="0"/>
              <w:ind w:firstLineChars="0"/>
              <w:jc w:val="left"/>
              <w:rPr>
                <w:rFonts w:ascii="Arial" w:hAnsi="Arial" w:cs="Arial"/>
                <w:sz w:val="18"/>
                <w:szCs w:val="18"/>
                <w:lang w:eastAsia="ja-JP"/>
              </w:rPr>
            </w:pPr>
            <w:r w:rsidRPr="00900AD2">
              <w:rPr>
                <w:rFonts w:ascii="Arial" w:hAnsi="Arial" w:cs="Arial"/>
                <w:sz w:val="18"/>
                <w:szCs w:val="18"/>
                <w:lang w:eastAsia="ja-JP"/>
              </w:rPr>
              <w:t>Partial visibility for partially standardized data content.</w:t>
            </w:r>
          </w:p>
          <w:p w14:paraId="30B271A5" w14:textId="77777777" w:rsidR="004E3C88" w:rsidRPr="009D4950" w:rsidRDefault="004E3C88" w:rsidP="00DA2652">
            <w:pPr>
              <w:pStyle w:val="af4"/>
              <w:numPr>
                <w:ilvl w:val="1"/>
                <w:numId w:val="6"/>
              </w:numPr>
              <w:autoSpaceDE/>
              <w:autoSpaceDN/>
              <w:adjustRightInd/>
              <w:snapToGrid/>
              <w:spacing w:after="0"/>
              <w:ind w:firstLineChars="0"/>
              <w:jc w:val="left"/>
              <w:rPr>
                <w:rFonts w:ascii="Arial" w:hAnsi="Arial" w:cs="Arial"/>
                <w:sz w:val="18"/>
                <w:szCs w:val="18"/>
              </w:rPr>
            </w:pPr>
            <w:r w:rsidRPr="00900AD2">
              <w:rPr>
                <w:rFonts w:ascii="Arial" w:hAnsi="Arial" w:cs="Arial"/>
                <w:sz w:val="18"/>
                <w:szCs w:val="18"/>
                <w:lang w:eastAsia="ja-JP"/>
              </w:rPr>
              <w:t xml:space="preserve">No standardized </w:t>
            </w:r>
            <w:r>
              <w:rPr>
                <w:rFonts w:ascii="Arial" w:hAnsi="Arial" w:cs="Arial"/>
                <w:sz w:val="18"/>
                <w:szCs w:val="18"/>
                <w:lang w:eastAsia="ja-JP"/>
              </w:rPr>
              <w:t>visibility</w:t>
            </w:r>
            <w:r w:rsidRPr="00900AD2">
              <w:rPr>
                <w:rFonts w:ascii="Arial" w:hAnsi="Arial" w:cs="Arial"/>
                <w:sz w:val="18"/>
                <w:szCs w:val="18"/>
                <w:lang w:eastAsia="ja-JP"/>
              </w:rPr>
              <w:t>.</w:t>
            </w:r>
          </w:p>
          <w:p w14:paraId="48BEA61A" w14:textId="77777777" w:rsidR="004E3C88" w:rsidRPr="0055039A" w:rsidRDefault="004E3C88" w:rsidP="00DA2652">
            <w:pPr>
              <w:pStyle w:val="af4"/>
              <w:numPr>
                <w:ilvl w:val="0"/>
                <w:numId w:val="6"/>
              </w:numPr>
              <w:autoSpaceDE/>
              <w:autoSpaceDN/>
              <w:adjustRightInd/>
              <w:snapToGrid/>
              <w:spacing w:after="0"/>
              <w:ind w:firstLineChars="0"/>
              <w:jc w:val="left"/>
              <w:rPr>
                <w:rFonts w:ascii="Arial" w:hAnsi="Arial" w:cs="Arial"/>
                <w:sz w:val="18"/>
                <w:szCs w:val="18"/>
              </w:rPr>
            </w:pPr>
            <w:r w:rsidRPr="00900AD2">
              <w:rPr>
                <w:rFonts w:ascii="Arial" w:hAnsi="Arial" w:cs="Arial"/>
                <w:sz w:val="18"/>
                <w:szCs w:val="18"/>
              </w:rPr>
              <w:t>Note 4: The potential involvement of NF or other higher layers entities/functionalities should be discussed in other WGs.</w:t>
            </w:r>
            <w:r>
              <w:rPr>
                <w:rFonts w:ascii="Arial" w:hAnsi="Arial" w:cs="Arial"/>
                <w:sz w:val="18"/>
                <w:szCs w:val="18"/>
              </w:rPr>
              <w:t xml:space="preserve"> Impact on the OTT server is not in the scope of RAN2 discussion.</w:t>
            </w:r>
          </w:p>
        </w:tc>
      </w:tr>
    </w:tbl>
    <w:p w14:paraId="02CBC474" w14:textId="77777777" w:rsidR="00CA61E5" w:rsidRDefault="00CA61E5" w:rsidP="00A30EA3">
      <w:pPr>
        <w:pStyle w:val="References"/>
        <w:numPr>
          <w:ilvl w:val="0"/>
          <w:numId w:val="0"/>
        </w:numPr>
      </w:pPr>
    </w:p>
    <w:p w14:paraId="35DF09B5" w14:textId="77777777" w:rsidR="00A64770" w:rsidRPr="001D19F9" w:rsidRDefault="00A64770" w:rsidP="00A64770">
      <w:pPr>
        <w:rPr>
          <w:i/>
        </w:rPr>
      </w:pPr>
      <w:r w:rsidRPr="001D19F9">
        <w:rPr>
          <w:i/>
          <w:highlight w:val="yellow"/>
        </w:rPr>
        <w:lastRenderedPageBreak/>
        <w:t>[Partially omitted]</w:t>
      </w:r>
    </w:p>
    <w:p w14:paraId="4BBF2C34" w14:textId="74B2A5AD" w:rsidR="0023149B" w:rsidRPr="00866E71" w:rsidRDefault="00DE7E8F" w:rsidP="0023149B">
      <w:pPr>
        <w:pStyle w:val="References"/>
        <w:numPr>
          <w:ilvl w:val="0"/>
          <w:numId w:val="0"/>
        </w:numPr>
        <w:rPr>
          <w:ins w:id="30" w:author="Huawei" w:date="2024-08-09T10:46:00Z"/>
          <w:b/>
          <w:lang w:eastAsia="zh-CN"/>
        </w:rPr>
      </w:pPr>
      <w:ins w:id="31" w:author="Huawei" w:date="2024-08-09T10:49:00Z">
        <w:r>
          <w:rPr>
            <w:b/>
            <w:lang w:eastAsia="zh-CN"/>
          </w:rPr>
          <w:t>B</w:t>
        </w:r>
      </w:ins>
      <w:ins w:id="32" w:author="Huawei" w:date="2024-08-09T10:46:00Z">
        <w:r w:rsidR="0023149B" w:rsidRPr="00866E71">
          <w:rPr>
            <w:b/>
            <w:lang w:eastAsia="zh-CN"/>
          </w:rPr>
          <w:t>usiness implications for different options:</w:t>
        </w:r>
      </w:ins>
    </w:p>
    <w:p w14:paraId="000FA681" w14:textId="77777777" w:rsidR="0023149B" w:rsidRDefault="0023149B" w:rsidP="0023149B">
      <w:pPr>
        <w:pStyle w:val="References"/>
        <w:numPr>
          <w:ilvl w:val="0"/>
          <w:numId w:val="0"/>
        </w:numPr>
        <w:rPr>
          <w:ins w:id="33" w:author="Huawei" w:date="2024-08-09T10:46:00Z"/>
          <w:lang w:eastAsia="zh-CN"/>
        </w:rPr>
      </w:pPr>
      <w:ins w:id="34" w:author="Huawei" w:date="2024-08-09T10:46:00Z">
        <w:r>
          <w:rPr>
            <w:lang w:eastAsia="zh-CN"/>
          </w:rPr>
          <w:t xml:space="preserve">In Option 1a, </w:t>
        </w:r>
        <w:r w:rsidRPr="007860E4">
          <w:rPr>
            <w:lang w:eastAsia="zh-CN"/>
          </w:rPr>
          <w:t>with the Data collection application client at the UE, the data transmission from UE to UE vendor’s application server can be supported without involvement of network side, by following regulations. The collected data type/format doesn’t need to be specified, which provides full flexibility for UE to train and implement their specific AI/ML models</w:t>
        </w:r>
        <w:r>
          <w:rPr>
            <w:lang w:eastAsia="zh-CN"/>
          </w:rPr>
          <w:t>.</w:t>
        </w:r>
      </w:ins>
    </w:p>
    <w:p w14:paraId="73734DA5" w14:textId="3E6A1E8F" w:rsidR="0023149B" w:rsidRDefault="0023149B" w:rsidP="0023149B">
      <w:pPr>
        <w:pStyle w:val="References"/>
        <w:numPr>
          <w:ilvl w:val="0"/>
          <w:numId w:val="0"/>
        </w:numPr>
        <w:rPr>
          <w:ins w:id="35" w:author="Huawei" w:date="2024-08-09T10:46:00Z"/>
          <w:lang w:eastAsia="zh-CN"/>
        </w:rPr>
      </w:pPr>
      <w:ins w:id="36" w:author="Huawei" w:date="2024-08-09T10:46:00Z">
        <w:r>
          <w:rPr>
            <w:lang w:eastAsia="zh-CN"/>
          </w:rPr>
          <w:t xml:space="preserve">Option 1b </w:t>
        </w:r>
        <w:r w:rsidRPr="00741B87">
          <w:rPr>
            <w:lang w:eastAsia="zh-CN"/>
          </w:rPr>
          <w:t>requires operators/MNOs to have data collection application clients on UEs to collect data from lower layers, and send the collected data to their own server. It is unclear how this business can work, e.g. how the operator’s data collection client can collect the data from UE’s lower layers, how the operator’s data collection client is installed on UEs, and so on</w:t>
        </w:r>
        <w:r>
          <w:rPr>
            <w:lang w:eastAsia="zh-CN"/>
          </w:rPr>
          <w:t xml:space="preserve">. </w:t>
        </w:r>
        <w:r w:rsidRPr="00E0468D">
          <w:rPr>
            <w:lang w:eastAsia="zh-CN"/>
          </w:rPr>
          <w:t>From business perspective, Option 1b is like MNO applying Option 1a, plus forwarding data to OTT server (which is out of 3GPP).</w:t>
        </w:r>
      </w:ins>
    </w:p>
    <w:p w14:paraId="2976A848" w14:textId="77777777" w:rsidR="0023149B" w:rsidRPr="00161FF9" w:rsidRDefault="0023149B" w:rsidP="0023149B">
      <w:pPr>
        <w:pStyle w:val="References"/>
        <w:numPr>
          <w:ilvl w:val="0"/>
          <w:numId w:val="0"/>
        </w:numPr>
        <w:rPr>
          <w:ins w:id="37" w:author="Huawei" w:date="2024-08-09T10:46:00Z"/>
          <w:lang w:eastAsia="zh-CN"/>
        </w:rPr>
      </w:pPr>
      <w:ins w:id="38" w:author="Huawei" w:date="2024-08-09T10:46:00Z">
        <w:r>
          <w:rPr>
            <w:lang w:eastAsia="zh-CN"/>
          </w:rPr>
          <w:t>Option 2/3 with CP tunnel is relatively simpler to MNO compared to UP options, but still requires per-vendor per-MNO business discussion on the required data.</w:t>
        </w:r>
      </w:ins>
    </w:p>
    <w:p w14:paraId="4822A4A7" w14:textId="77777777" w:rsidR="0023149B" w:rsidRDefault="0023149B" w:rsidP="0023149B">
      <w:pPr>
        <w:pStyle w:val="References"/>
        <w:numPr>
          <w:ilvl w:val="0"/>
          <w:numId w:val="0"/>
        </w:numPr>
        <w:rPr>
          <w:ins w:id="39" w:author="Huawei" w:date="2024-08-09T10:46:00Z"/>
        </w:rPr>
      </w:pPr>
    </w:p>
    <w:p w14:paraId="741373FB" w14:textId="36AB40E9" w:rsidR="0023149B" w:rsidRPr="00866E71" w:rsidRDefault="00DE7E8F" w:rsidP="0023149B">
      <w:pPr>
        <w:pStyle w:val="References"/>
        <w:numPr>
          <w:ilvl w:val="0"/>
          <w:numId w:val="0"/>
        </w:numPr>
        <w:rPr>
          <w:ins w:id="40" w:author="Huawei" w:date="2024-08-09T10:46:00Z"/>
          <w:b/>
          <w:lang w:eastAsia="zh-CN"/>
        </w:rPr>
      </w:pPr>
      <w:ins w:id="41" w:author="Huawei" w:date="2024-08-09T10:49:00Z">
        <w:r>
          <w:rPr>
            <w:b/>
            <w:lang w:eastAsia="zh-CN"/>
          </w:rPr>
          <w:t>C</w:t>
        </w:r>
      </w:ins>
      <w:ins w:id="42" w:author="Huawei" w:date="2024-08-09T10:46:00Z">
        <w:r w:rsidR="0023149B" w:rsidRPr="00866E71">
          <w:rPr>
            <w:b/>
            <w:lang w:eastAsia="zh-CN"/>
          </w:rPr>
          <w:t xml:space="preserve">omparison </w:t>
        </w:r>
      </w:ins>
      <w:ins w:id="43" w:author="Huawei" w:date="2024-08-09T10:49:00Z">
        <w:r w:rsidR="00123E80">
          <w:rPr>
            <w:b/>
            <w:lang w:eastAsia="zh-CN"/>
          </w:rPr>
          <w:t>between</w:t>
        </w:r>
      </w:ins>
      <w:ins w:id="44" w:author="Huawei" w:date="2024-08-09T10:46:00Z">
        <w:r w:rsidR="0023149B" w:rsidRPr="00866E71">
          <w:rPr>
            <w:b/>
            <w:lang w:eastAsia="zh-CN"/>
          </w:rPr>
          <w:t xml:space="preserve"> </w:t>
        </w:r>
        <w:r w:rsidR="0023149B">
          <w:rPr>
            <w:b/>
            <w:lang w:eastAsia="zh-CN"/>
          </w:rPr>
          <w:t>d</w:t>
        </w:r>
        <w:r w:rsidR="0023149B" w:rsidRPr="00866E71">
          <w:rPr>
            <w:b/>
            <w:lang w:eastAsia="zh-CN"/>
          </w:rPr>
          <w:t xml:space="preserve">ifferent </w:t>
        </w:r>
        <w:r w:rsidR="0023149B">
          <w:rPr>
            <w:b/>
            <w:lang w:eastAsia="zh-CN"/>
          </w:rPr>
          <w:t>options:</w:t>
        </w:r>
      </w:ins>
    </w:p>
    <w:p w14:paraId="295551CE" w14:textId="77777777" w:rsidR="0023149B" w:rsidRDefault="0023149B" w:rsidP="0023149B">
      <w:pPr>
        <w:pStyle w:val="References"/>
        <w:numPr>
          <w:ilvl w:val="0"/>
          <w:numId w:val="0"/>
        </w:numPr>
        <w:rPr>
          <w:ins w:id="45" w:author="Huawei" w:date="2024-08-09T10:46:00Z"/>
          <w:lang w:eastAsia="zh-CN"/>
        </w:rPr>
      </w:pPr>
      <w:ins w:id="46" w:author="Huawei" w:date="2024-08-09T10:46:00Z">
        <w:r w:rsidRPr="00E0468D">
          <w:rPr>
            <w:lang w:eastAsia="zh-CN"/>
          </w:rPr>
          <w:t>From the transport protocol perspective, Option 1b is no different from Option 1a. The only difference is the ownership of the server, and in Option 1b, the server for data collection for UE-side model training which is owned by MNO can optionally forward the collected data to the OTT server, but the transmission from a MNO’s server to OTT server is completely out of 3GPP scope</w:t>
        </w:r>
        <w:r>
          <w:rPr>
            <w:lang w:eastAsia="zh-CN"/>
          </w:rPr>
          <w:t>.</w:t>
        </w:r>
      </w:ins>
    </w:p>
    <w:p w14:paraId="49301BC9" w14:textId="77777777" w:rsidR="0023149B" w:rsidRDefault="0023149B" w:rsidP="0023149B">
      <w:pPr>
        <w:pStyle w:val="References"/>
        <w:numPr>
          <w:ilvl w:val="0"/>
          <w:numId w:val="0"/>
        </w:numPr>
        <w:rPr>
          <w:ins w:id="47" w:author="Huawei" w:date="2024-08-09T10:46:00Z"/>
          <w:lang w:eastAsia="zh-CN"/>
        </w:rPr>
      </w:pPr>
      <w:ins w:id="48" w:author="Huawei" w:date="2024-08-09T10:46:00Z">
        <w:r>
          <w:rPr>
            <w:lang w:eastAsia="zh-CN"/>
          </w:rPr>
          <w:t>From the transport protocol perspective, there is no difference between UP options for Option 2/3 and Option 1a/1b.</w:t>
        </w:r>
      </w:ins>
    </w:p>
    <w:p w14:paraId="55A6C097" w14:textId="77777777" w:rsidR="0023149B" w:rsidRDefault="0023149B" w:rsidP="0023149B">
      <w:pPr>
        <w:pStyle w:val="References"/>
        <w:numPr>
          <w:ilvl w:val="0"/>
          <w:numId w:val="0"/>
        </w:numPr>
        <w:rPr>
          <w:ins w:id="49" w:author="Huawei" w:date="2024-08-09T10:46:00Z"/>
        </w:rPr>
      </w:pPr>
    </w:p>
    <w:p w14:paraId="79374123" w14:textId="774C4660" w:rsidR="0023149B" w:rsidRDefault="0023149B" w:rsidP="0023149B">
      <w:pPr>
        <w:pStyle w:val="References"/>
        <w:numPr>
          <w:ilvl w:val="0"/>
          <w:numId w:val="0"/>
        </w:numPr>
        <w:rPr>
          <w:ins w:id="50" w:author="Huawei" w:date="2024-08-09T10:46:00Z"/>
          <w:b/>
          <w:lang w:eastAsia="zh-CN"/>
        </w:rPr>
      </w:pPr>
      <w:ins w:id="51" w:author="Huawei" w:date="2024-08-09T10:46:00Z">
        <w:r>
          <w:rPr>
            <w:b/>
            <w:lang w:eastAsia="zh-CN"/>
          </w:rPr>
          <w:t>R</w:t>
        </w:r>
        <w:r w:rsidRPr="00B82747">
          <w:rPr>
            <w:b/>
            <w:lang w:eastAsia="zh-CN"/>
          </w:rPr>
          <w:t>ecommendation</w:t>
        </w:r>
        <w:r>
          <w:rPr>
            <w:b/>
            <w:lang w:eastAsia="zh-CN"/>
          </w:rPr>
          <w:t>:</w:t>
        </w:r>
      </w:ins>
    </w:p>
    <w:p w14:paraId="57CAC536" w14:textId="3FFCEA51" w:rsidR="0023149B" w:rsidRPr="00B82747" w:rsidRDefault="0023149B" w:rsidP="0023149B">
      <w:pPr>
        <w:pStyle w:val="References"/>
        <w:numPr>
          <w:ilvl w:val="0"/>
          <w:numId w:val="0"/>
        </w:numPr>
        <w:rPr>
          <w:ins w:id="52" w:author="Huawei" w:date="2024-08-09T10:46:00Z"/>
          <w:lang w:eastAsia="zh-CN"/>
        </w:rPr>
      </w:pPr>
      <w:ins w:id="53" w:author="Huawei" w:date="2024-08-09T10:46:00Z">
        <w:r w:rsidRPr="00B82747">
          <w:rPr>
            <w:lang w:eastAsia="zh-CN"/>
          </w:rPr>
          <w:t xml:space="preserve">For the study objective </w:t>
        </w:r>
      </w:ins>
      <w:ins w:id="54" w:author="Huawei" w:date="2024-08-09T16:09:00Z">
        <w:r w:rsidR="00BD4F67">
          <w:rPr>
            <w:lang w:eastAsia="zh-CN"/>
          </w:rPr>
          <w:t xml:space="preserve">of </w:t>
        </w:r>
      </w:ins>
      <w:ins w:id="55" w:author="Huawei" w:date="2024-08-09T10:46:00Z">
        <w:r w:rsidRPr="00B82747">
          <w:rPr>
            <w:lang w:eastAsia="zh-CN"/>
          </w:rPr>
          <w:t xml:space="preserve">UE-sided model training data,  </w:t>
        </w:r>
        <w:r>
          <w:rPr>
            <w:lang w:eastAsia="zh-CN"/>
          </w:rPr>
          <w:t>it is recommended</w:t>
        </w:r>
        <w:r w:rsidRPr="00B82747">
          <w:rPr>
            <w:lang w:eastAsia="zh-CN"/>
          </w:rPr>
          <w:t xml:space="preserve"> to only adopt </w:t>
        </w:r>
        <w:r>
          <w:rPr>
            <w:lang w:eastAsia="zh-CN"/>
          </w:rPr>
          <w:t xml:space="preserve">Option </w:t>
        </w:r>
        <w:r w:rsidRPr="00B82747">
          <w:rPr>
            <w:lang w:eastAsia="zh-CN"/>
          </w:rPr>
          <w:t xml:space="preserve">1a as the </w:t>
        </w:r>
        <w:r>
          <w:rPr>
            <w:lang w:eastAsia="zh-CN"/>
          </w:rPr>
          <w:t>candidate</w:t>
        </w:r>
        <w:r w:rsidRPr="00B82747">
          <w:rPr>
            <w:lang w:eastAsia="zh-CN"/>
          </w:rPr>
          <w:t xml:space="preserve"> solution.</w:t>
        </w:r>
      </w:ins>
    </w:p>
    <w:p w14:paraId="193FC423" w14:textId="77777777" w:rsidR="00DD4810" w:rsidRPr="00C02CCE" w:rsidRDefault="00DD4810" w:rsidP="00A30EA3">
      <w:pPr>
        <w:pStyle w:val="References"/>
        <w:numPr>
          <w:ilvl w:val="0"/>
          <w:numId w:val="0"/>
        </w:numPr>
      </w:pPr>
    </w:p>
    <w:sectPr w:rsidR="00DD4810" w:rsidRPr="00C02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E86F5" w14:textId="77777777" w:rsidR="007C2D77" w:rsidRDefault="007C2D77">
      <w:r>
        <w:separator/>
      </w:r>
    </w:p>
  </w:endnote>
  <w:endnote w:type="continuationSeparator" w:id="0">
    <w:p w14:paraId="38A63F24" w14:textId="77777777" w:rsidR="007C2D77" w:rsidRDefault="007C2D77">
      <w:r>
        <w:continuationSeparator/>
      </w:r>
    </w:p>
  </w:endnote>
  <w:endnote w:type="continuationNotice" w:id="1">
    <w:p w14:paraId="5EC41DE5" w14:textId="77777777" w:rsidR="007C2D77" w:rsidRDefault="007C2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B09B7" w14:textId="77777777" w:rsidR="007C2D77" w:rsidRDefault="007C2D77">
      <w:r>
        <w:separator/>
      </w:r>
    </w:p>
  </w:footnote>
  <w:footnote w:type="continuationSeparator" w:id="0">
    <w:p w14:paraId="2EB0025B" w14:textId="77777777" w:rsidR="007C2D77" w:rsidRDefault="007C2D77">
      <w:r>
        <w:continuationSeparator/>
      </w:r>
    </w:p>
  </w:footnote>
  <w:footnote w:type="continuationNotice" w:id="1">
    <w:p w14:paraId="77B7202F" w14:textId="77777777" w:rsidR="007C2D77" w:rsidRDefault="007C2D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152760"/>
    <w:multiLevelType w:val="hybridMultilevel"/>
    <w:tmpl w:val="3512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D42DE6"/>
    <w:multiLevelType w:val="multilevel"/>
    <w:tmpl w:val="06A68D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8"/>
  </w:num>
  <w:num w:numId="6">
    <w:abstractNumId w:val="3"/>
  </w:num>
  <w:num w:numId="7">
    <w:abstractNumId w:val="5"/>
  </w:num>
  <w:num w:numId="8">
    <w:abstractNumId w:val="6"/>
  </w:num>
  <w:num w:numId="9">
    <w:abstractNumId w:val="8"/>
  </w:num>
  <w:num w:numId="10">
    <w:abstractNumId w:val="3"/>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1B7"/>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9D7"/>
    <w:rsid w:val="0001025E"/>
    <w:rsid w:val="00010297"/>
    <w:rsid w:val="0001052D"/>
    <w:rsid w:val="00010870"/>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1B"/>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4E8C"/>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B29"/>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EEA"/>
    <w:rsid w:val="00030F6B"/>
    <w:rsid w:val="00031135"/>
    <w:rsid w:val="00031188"/>
    <w:rsid w:val="00031291"/>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C58"/>
    <w:rsid w:val="00032E40"/>
    <w:rsid w:val="00032ECD"/>
    <w:rsid w:val="00033337"/>
    <w:rsid w:val="000334AF"/>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AAD"/>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7F1"/>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21D"/>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996"/>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6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AA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D45"/>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3CB"/>
    <w:rsid w:val="000677F5"/>
    <w:rsid w:val="00067890"/>
    <w:rsid w:val="0006790A"/>
    <w:rsid w:val="00067A6B"/>
    <w:rsid w:val="00067DD1"/>
    <w:rsid w:val="00067E9D"/>
    <w:rsid w:val="00070042"/>
    <w:rsid w:val="00070088"/>
    <w:rsid w:val="00070318"/>
    <w:rsid w:val="00070447"/>
    <w:rsid w:val="000704CC"/>
    <w:rsid w:val="000704EA"/>
    <w:rsid w:val="000706E7"/>
    <w:rsid w:val="00070B85"/>
    <w:rsid w:val="00070E62"/>
    <w:rsid w:val="00070EF8"/>
    <w:rsid w:val="00070F53"/>
    <w:rsid w:val="0007113E"/>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52"/>
    <w:rsid w:val="00082C2B"/>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D06"/>
    <w:rsid w:val="00087F29"/>
    <w:rsid w:val="00087F91"/>
    <w:rsid w:val="0009001E"/>
    <w:rsid w:val="00090272"/>
    <w:rsid w:val="000902C8"/>
    <w:rsid w:val="000902DC"/>
    <w:rsid w:val="0009076B"/>
    <w:rsid w:val="00090D55"/>
    <w:rsid w:val="00090D8D"/>
    <w:rsid w:val="000911AE"/>
    <w:rsid w:val="00091CC7"/>
    <w:rsid w:val="000925FB"/>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6A"/>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34"/>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7D8"/>
    <w:rsid w:val="000C7E09"/>
    <w:rsid w:val="000C7E0E"/>
    <w:rsid w:val="000D0310"/>
    <w:rsid w:val="000D0313"/>
    <w:rsid w:val="000D037D"/>
    <w:rsid w:val="000D0565"/>
    <w:rsid w:val="000D0615"/>
    <w:rsid w:val="000D09C1"/>
    <w:rsid w:val="000D0AFC"/>
    <w:rsid w:val="000D0B40"/>
    <w:rsid w:val="000D0C3F"/>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1D"/>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760"/>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1E7D"/>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84"/>
    <w:rsid w:val="000F44B4"/>
    <w:rsid w:val="000F4626"/>
    <w:rsid w:val="000F470E"/>
    <w:rsid w:val="000F49EC"/>
    <w:rsid w:val="000F4AC0"/>
    <w:rsid w:val="000F4BC8"/>
    <w:rsid w:val="000F4CAE"/>
    <w:rsid w:val="000F532C"/>
    <w:rsid w:val="000F5930"/>
    <w:rsid w:val="000F5F06"/>
    <w:rsid w:val="000F617A"/>
    <w:rsid w:val="000F61C6"/>
    <w:rsid w:val="000F62B0"/>
    <w:rsid w:val="000F62EF"/>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46"/>
    <w:rsid w:val="00100AB8"/>
    <w:rsid w:val="00100FF3"/>
    <w:rsid w:val="0010139D"/>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1"/>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3FD"/>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331"/>
    <w:rsid w:val="00123960"/>
    <w:rsid w:val="00123A58"/>
    <w:rsid w:val="00123D1F"/>
    <w:rsid w:val="00123E5A"/>
    <w:rsid w:val="00123E80"/>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2D7"/>
    <w:rsid w:val="00131980"/>
    <w:rsid w:val="00131B77"/>
    <w:rsid w:val="00131B95"/>
    <w:rsid w:val="00131CAE"/>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35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4F26"/>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D4B"/>
    <w:rsid w:val="00147E3F"/>
    <w:rsid w:val="001500E9"/>
    <w:rsid w:val="00150199"/>
    <w:rsid w:val="001504F5"/>
    <w:rsid w:val="00150543"/>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28C"/>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3BF"/>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B99"/>
    <w:rsid w:val="00160E63"/>
    <w:rsid w:val="00161302"/>
    <w:rsid w:val="00161364"/>
    <w:rsid w:val="00161658"/>
    <w:rsid w:val="00161676"/>
    <w:rsid w:val="00161C3C"/>
    <w:rsid w:val="00161CDC"/>
    <w:rsid w:val="00161FF9"/>
    <w:rsid w:val="00162013"/>
    <w:rsid w:val="00162333"/>
    <w:rsid w:val="0016271E"/>
    <w:rsid w:val="001627F6"/>
    <w:rsid w:val="00162919"/>
    <w:rsid w:val="00162B54"/>
    <w:rsid w:val="00162CC5"/>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4B9"/>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0F6"/>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F6"/>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6EF"/>
    <w:rsid w:val="0019684A"/>
    <w:rsid w:val="00196B04"/>
    <w:rsid w:val="00196C79"/>
    <w:rsid w:val="00196CC6"/>
    <w:rsid w:val="00196E1D"/>
    <w:rsid w:val="00196FDA"/>
    <w:rsid w:val="00197032"/>
    <w:rsid w:val="00197528"/>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661"/>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FA"/>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539"/>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9F9"/>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925"/>
    <w:rsid w:val="001D3AED"/>
    <w:rsid w:val="001D3F19"/>
    <w:rsid w:val="001D41B3"/>
    <w:rsid w:val="001D4336"/>
    <w:rsid w:val="001D4354"/>
    <w:rsid w:val="001D4587"/>
    <w:rsid w:val="001D4C30"/>
    <w:rsid w:val="001D4CC8"/>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9D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48F"/>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3E9"/>
    <w:rsid w:val="00203404"/>
    <w:rsid w:val="0020349A"/>
    <w:rsid w:val="002034B4"/>
    <w:rsid w:val="00203621"/>
    <w:rsid w:val="00203782"/>
    <w:rsid w:val="0020384A"/>
    <w:rsid w:val="00203852"/>
    <w:rsid w:val="002038AE"/>
    <w:rsid w:val="00203983"/>
    <w:rsid w:val="00203D9C"/>
    <w:rsid w:val="00203E51"/>
    <w:rsid w:val="00203F3A"/>
    <w:rsid w:val="00203F57"/>
    <w:rsid w:val="00204032"/>
    <w:rsid w:val="00204715"/>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6F1"/>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212"/>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656"/>
    <w:rsid w:val="00216E44"/>
    <w:rsid w:val="0021710F"/>
    <w:rsid w:val="00217186"/>
    <w:rsid w:val="002172CE"/>
    <w:rsid w:val="00217673"/>
    <w:rsid w:val="002178C6"/>
    <w:rsid w:val="002179EF"/>
    <w:rsid w:val="00217A74"/>
    <w:rsid w:val="00217FA2"/>
    <w:rsid w:val="00220298"/>
    <w:rsid w:val="00220891"/>
    <w:rsid w:val="00220894"/>
    <w:rsid w:val="00220CAD"/>
    <w:rsid w:val="00220F72"/>
    <w:rsid w:val="00220FE8"/>
    <w:rsid w:val="00221000"/>
    <w:rsid w:val="00221195"/>
    <w:rsid w:val="0022147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9B"/>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9B5"/>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6FE"/>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146"/>
    <w:rsid w:val="002524A1"/>
    <w:rsid w:val="002527F4"/>
    <w:rsid w:val="00252ADD"/>
    <w:rsid w:val="00252BE0"/>
    <w:rsid w:val="00253180"/>
    <w:rsid w:val="002532E1"/>
    <w:rsid w:val="00253583"/>
    <w:rsid w:val="00253588"/>
    <w:rsid w:val="00253747"/>
    <w:rsid w:val="002540AE"/>
    <w:rsid w:val="002540BD"/>
    <w:rsid w:val="00254131"/>
    <w:rsid w:val="002544F7"/>
    <w:rsid w:val="00254606"/>
    <w:rsid w:val="002546A6"/>
    <w:rsid w:val="002546F4"/>
    <w:rsid w:val="0025485C"/>
    <w:rsid w:val="0025499E"/>
    <w:rsid w:val="00254A6D"/>
    <w:rsid w:val="00254DA0"/>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BB"/>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F8D"/>
    <w:rsid w:val="002672BF"/>
    <w:rsid w:val="002676D5"/>
    <w:rsid w:val="0026774D"/>
    <w:rsid w:val="0026780A"/>
    <w:rsid w:val="00267850"/>
    <w:rsid w:val="00267930"/>
    <w:rsid w:val="002679FE"/>
    <w:rsid w:val="00267BC7"/>
    <w:rsid w:val="002700E5"/>
    <w:rsid w:val="002702BA"/>
    <w:rsid w:val="00270728"/>
    <w:rsid w:val="00270D42"/>
    <w:rsid w:val="00270F80"/>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2F"/>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94D"/>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09F"/>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A3"/>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3C9"/>
    <w:rsid w:val="002B0A7D"/>
    <w:rsid w:val="002B0AEE"/>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D40"/>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807"/>
    <w:rsid w:val="002C2ADD"/>
    <w:rsid w:val="002C2B52"/>
    <w:rsid w:val="002C2CA1"/>
    <w:rsid w:val="002C2D61"/>
    <w:rsid w:val="002C3064"/>
    <w:rsid w:val="002C34ED"/>
    <w:rsid w:val="002C376E"/>
    <w:rsid w:val="002C3827"/>
    <w:rsid w:val="002C38B2"/>
    <w:rsid w:val="002C3927"/>
    <w:rsid w:val="002C3A19"/>
    <w:rsid w:val="002C3AEA"/>
    <w:rsid w:val="002C3BE4"/>
    <w:rsid w:val="002C3CDB"/>
    <w:rsid w:val="002C3F9C"/>
    <w:rsid w:val="002C4041"/>
    <w:rsid w:val="002C44C3"/>
    <w:rsid w:val="002C460F"/>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06B"/>
    <w:rsid w:val="002C7154"/>
    <w:rsid w:val="002C720E"/>
    <w:rsid w:val="002C7308"/>
    <w:rsid w:val="002C7733"/>
    <w:rsid w:val="002C79C9"/>
    <w:rsid w:val="002C7BA1"/>
    <w:rsid w:val="002C7CA1"/>
    <w:rsid w:val="002C7DEC"/>
    <w:rsid w:val="002C7F1B"/>
    <w:rsid w:val="002C7FD4"/>
    <w:rsid w:val="002D01C3"/>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3E7"/>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4F5B"/>
    <w:rsid w:val="002E4FC0"/>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C7"/>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1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672"/>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3E"/>
    <w:rsid w:val="003508F0"/>
    <w:rsid w:val="00350901"/>
    <w:rsid w:val="00350934"/>
    <w:rsid w:val="00350A05"/>
    <w:rsid w:val="00350BD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79E"/>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7D1"/>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388"/>
    <w:rsid w:val="00363407"/>
    <w:rsid w:val="00363416"/>
    <w:rsid w:val="0036341B"/>
    <w:rsid w:val="003636B0"/>
    <w:rsid w:val="003636CD"/>
    <w:rsid w:val="003638D7"/>
    <w:rsid w:val="00363927"/>
    <w:rsid w:val="003639B6"/>
    <w:rsid w:val="00363F6A"/>
    <w:rsid w:val="003642E8"/>
    <w:rsid w:val="00364320"/>
    <w:rsid w:val="00364326"/>
    <w:rsid w:val="003645C1"/>
    <w:rsid w:val="0036465C"/>
    <w:rsid w:val="00364739"/>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AB5"/>
    <w:rsid w:val="00370E4F"/>
    <w:rsid w:val="00370FD7"/>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1EE"/>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4C"/>
    <w:rsid w:val="00376798"/>
    <w:rsid w:val="00376A7B"/>
    <w:rsid w:val="00376CA9"/>
    <w:rsid w:val="00377088"/>
    <w:rsid w:val="003770BB"/>
    <w:rsid w:val="00377175"/>
    <w:rsid w:val="003773D9"/>
    <w:rsid w:val="00377434"/>
    <w:rsid w:val="0037756D"/>
    <w:rsid w:val="0037771A"/>
    <w:rsid w:val="003778BD"/>
    <w:rsid w:val="00377939"/>
    <w:rsid w:val="0037798D"/>
    <w:rsid w:val="00377A04"/>
    <w:rsid w:val="00377A72"/>
    <w:rsid w:val="00377DB2"/>
    <w:rsid w:val="0038007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D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6CEC"/>
    <w:rsid w:val="003C7181"/>
    <w:rsid w:val="003C71E3"/>
    <w:rsid w:val="003C723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385"/>
    <w:rsid w:val="003D55AE"/>
    <w:rsid w:val="003D5859"/>
    <w:rsid w:val="003D5867"/>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9DB"/>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4E82"/>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310"/>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14C"/>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2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8DC"/>
    <w:rsid w:val="00402A5A"/>
    <w:rsid w:val="00402B69"/>
    <w:rsid w:val="00402DF0"/>
    <w:rsid w:val="00402ED1"/>
    <w:rsid w:val="004030CB"/>
    <w:rsid w:val="004032FB"/>
    <w:rsid w:val="00403352"/>
    <w:rsid w:val="00403373"/>
    <w:rsid w:val="0040337A"/>
    <w:rsid w:val="00403395"/>
    <w:rsid w:val="004034A0"/>
    <w:rsid w:val="004034CC"/>
    <w:rsid w:val="00403696"/>
    <w:rsid w:val="00403700"/>
    <w:rsid w:val="00403961"/>
    <w:rsid w:val="00403C75"/>
    <w:rsid w:val="00403D5A"/>
    <w:rsid w:val="00403D73"/>
    <w:rsid w:val="00403FCC"/>
    <w:rsid w:val="00404114"/>
    <w:rsid w:val="00404240"/>
    <w:rsid w:val="00404347"/>
    <w:rsid w:val="0040465C"/>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04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CEC"/>
    <w:rsid w:val="00412D83"/>
    <w:rsid w:val="00412F0D"/>
    <w:rsid w:val="00413053"/>
    <w:rsid w:val="0041319C"/>
    <w:rsid w:val="004132F2"/>
    <w:rsid w:val="00413419"/>
    <w:rsid w:val="00413435"/>
    <w:rsid w:val="0041351F"/>
    <w:rsid w:val="004137B6"/>
    <w:rsid w:val="004138A6"/>
    <w:rsid w:val="004138CD"/>
    <w:rsid w:val="004139B9"/>
    <w:rsid w:val="004139F3"/>
    <w:rsid w:val="00413A54"/>
    <w:rsid w:val="00413B68"/>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963"/>
    <w:rsid w:val="00416A67"/>
    <w:rsid w:val="00416ACB"/>
    <w:rsid w:val="00416E5D"/>
    <w:rsid w:val="00416E64"/>
    <w:rsid w:val="00416ED9"/>
    <w:rsid w:val="00416F8E"/>
    <w:rsid w:val="00416F94"/>
    <w:rsid w:val="00417069"/>
    <w:rsid w:val="00417115"/>
    <w:rsid w:val="004172F6"/>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0D9"/>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9C8"/>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3DB"/>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42C"/>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DE3"/>
    <w:rsid w:val="00447F54"/>
    <w:rsid w:val="00450192"/>
    <w:rsid w:val="004501C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3E"/>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4A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3C43"/>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5D79"/>
    <w:rsid w:val="004662B3"/>
    <w:rsid w:val="0046634C"/>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1E2"/>
    <w:rsid w:val="00474220"/>
    <w:rsid w:val="0047442B"/>
    <w:rsid w:val="004748F9"/>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8FC"/>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5F8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9E0"/>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5D6E"/>
    <w:rsid w:val="004B619A"/>
    <w:rsid w:val="004B6404"/>
    <w:rsid w:val="004B67DF"/>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8E"/>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6E7"/>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88"/>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1F9"/>
    <w:rsid w:val="004E7222"/>
    <w:rsid w:val="004E73A2"/>
    <w:rsid w:val="004E7E72"/>
    <w:rsid w:val="004F08F0"/>
    <w:rsid w:val="004F0A0A"/>
    <w:rsid w:val="004F0C7C"/>
    <w:rsid w:val="004F0D24"/>
    <w:rsid w:val="004F0D55"/>
    <w:rsid w:val="004F0FB9"/>
    <w:rsid w:val="004F10A5"/>
    <w:rsid w:val="004F15EA"/>
    <w:rsid w:val="004F17E2"/>
    <w:rsid w:val="004F1952"/>
    <w:rsid w:val="004F1A76"/>
    <w:rsid w:val="004F1C4D"/>
    <w:rsid w:val="004F1CCA"/>
    <w:rsid w:val="004F1FF0"/>
    <w:rsid w:val="004F208A"/>
    <w:rsid w:val="004F223E"/>
    <w:rsid w:val="004F285C"/>
    <w:rsid w:val="004F28BB"/>
    <w:rsid w:val="004F28D6"/>
    <w:rsid w:val="004F2A3E"/>
    <w:rsid w:val="004F2F1C"/>
    <w:rsid w:val="004F2F7E"/>
    <w:rsid w:val="004F32AC"/>
    <w:rsid w:val="004F32B5"/>
    <w:rsid w:val="004F3585"/>
    <w:rsid w:val="004F3587"/>
    <w:rsid w:val="004F395A"/>
    <w:rsid w:val="004F3A9B"/>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6EF"/>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675"/>
    <w:rsid w:val="005157A9"/>
    <w:rsid w:val="00515881"/>
    <w:rsid w:val="00515CCB"/>
    <w:rsid w:val="00516232"/>
    <w:rsid w:val="005162FA"/>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9FC"/>
    <w:rsid w:val="00540A22"/>
    <w:rsid w:val="00540A42"/>
    <w:rsid w:val="00540B22"/>
    <w:rsid w:val="00540EF2"/>
    <w:rsid w:val="00541053"/>
    <w:rsid w:val="0054118F"/>
    <w:rsid w:val="00541227"/>
    <w:rsid w:val="0054157F"/>
    <w:rsid w:val="0054165E"/>
    <w:rsid w:val="0054166A"/>
    <w:rsid w:val="0054199F"/>
    <w:rsid w:val="005419F9"/>
    <w:rsid w:val="00541B53"/>
    <w:rsid w:val="00541E86"/>
    <w:rsid w:val="00541FBE"/>
    <w:rsid w:val="00542060"/>
    <w:rsid w:val="005423F8"/>
    <w:rsid w:val="0054268B"/>
    <w:rsid w:val="0054291C"/>
    <w:rsid w:val="00542A39"/>
    <w:rsid w:val="00542AC5"/>
    <w:rsid w:val="00542B81"/>
    <w:rsid w:val="00542DEA"/>
    <w:rsid w:val="00543029"/>
    <w:rsid w:val="005430FF"/>
    <w:rsid w:val="00543207"/>
    <w:rsid w:val="00543223"/>
    <w:rsid w:val="005432E5"/>
    <w:rsid w:val="00543325"/>
    <w:rsid w:val="005433B3"/>
    <w:rsid w:val="0054343A"/>
    <w:rsid w:val="00543974"/>
    <w:rsid w:val="00543A44"/>
    <w:rsid w:val="00543ADD"/>
    <w:rsid w:val="00543E49"/>
    <w:rsid w:val="00543EBF"/>
    <w:rsid w:val="005444E0"/>
    <w:rsid w:val="0054471D"/>
    <w:rsid w:val="00544725"/>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F50"/>
    <w:rsid w:val="00547F58"/>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A"/>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0F4"/>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2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52D"/>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9C3"/>
    <w:rsid w:val="00590DA6"/>
    <w:rsid w:val="00590E0C"/>
    <w:rsid w:val="00590E37"/>
    <w:rsid w:val="00591186"/>
    <w:rsid w:val="00591772"/>
    <w:rsid w:val="00591778"/>
    <w:rsid w:val="00591909"/>
    <w:rsid w:val="005919C2"/>
    <w:rsid w:val="00591A7A"/>
    <w:rsid w:val="00591BE3"/>
    <w:rsid w:val="00591C7D"/>
    <w:rsid w:val="00591D5C"/>
    <w:rsid w:val="0059218F"/>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843"/>
    <w:rsid w:val="005A5961"/>
    <w:rsid w:val="005A5C04"/>
    <w:rsid w:val="005A5F6F"/>
    <w:rsid w:val="005A5F71"/>
    <w:rsid w:val="005A616C"/>
    <w:rsid w:val="005A63B8"/>
    <w:rsid w:val="005A64BF"/>
    <w:rsid w:val="005A682B"/>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1B"/>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82C"/>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0F3"/>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17"/>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4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B44"/>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8B0"/>
    <w:rsid w:val="00601BA5"/>
    <w:rsid w:val="00601C93"/>
    <w:rsid w:val="00601D49"/>
    <w:rsid w:val="00601EFF"/>
    <w:rsid w:val="00601F18"/>
    <w:rsid w:val="006023E4"/>
    <w:rsid w:val="00602759"/>
    <w:rsid w:val="0060277A"/>
    <w:rsid w:val="00602A43"/>
    <w:rsid w:val="00602A86"/>
    <w:rsid w:val="00602AF7"/>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323"/>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28E"/>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68C"/>
    <w:rsid w:val="0066275B"/>
    <w:rsid w:val="00662908"/>
    <w:rsid w:val="00662A2B"/>
    <w:rsid w:val="00662ACE"/>
    <w:rsid w:val="00662BFC"/>
    <w:rsid w:val="00662F09"/>
    <w:rsid w:val="00662F34"/>
    <w:rsid w:val="006630C4"/>
    <w:rsid w:val="00663307"/>
    <w:rsid w:val="006633E5"/>
    <w:rsid w:val="006635F7"/>
    <w:rsid w:val="00663662"/>
    <w:rsid w:val="00663823"/>
    <w:rsid w:val="006638AD"/>
    <w:rsid w:val="00663A95"/>
    <w:rsid w:val="00663D5B"/>
    <w:rsid w:val="00663FFA"/>
    <w:rsid w:val="00664079"/>
    <w:rsid w:val="006643C2"/>
    <w:rsid w:val="00664555"/>
    <w:rsid w:val="00664691"/>
    <w:rsid w:val="0066477F"/>
    <w:rsid w:val="00664AC8"/>
    <w:rsid w:val="00664EA0"/>
    <w:rsid w:val="00664F2B"/>
    <w:rsid w:val="00664F9A"/>
    <w:rsid w:val="00665145"/>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6B"/>
    <w:rsid w:val="00667EBC"/>
    <w:rsid w:val="00667ED5"/>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DBA"/>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51"/>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8E7"/>
    <w:rsid w:val="006849DB"/>
    <w:rsid w:val="0068527A"/>
    <w:rsid w:val="006853A0"/>
    <w:rsid w:val="0068545E"/>
    <w:rsid w:val="0068585F"/>
    <w:rsid w:val="006858C1"/>
    <w:rsid w:val="00685ED8"/>
    <w:rsid w:val="00685FD4"/>
    <w:rsid w:val="00685FEE"/>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3D1"/>
    <w:rsid w:val="00692955"/>
    <w:rsid w:val="00692A82"/>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8EC"/>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0F4C"/>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D43"/>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B5D"/>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3E2D"/>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7C4"/>
    <w:rsid w:val="006D0A9A"/>
    <w:rsid w:val="006D0B13"/>
    <w:rsid w:val="006D0C44"/>
    <w:rsid w:val="006D0FC0"/>
    <w:rsid w:val="006D10A7"/>
    <w:rsid w:val="006D1498"/>
    <w:rsid w:val="006D15CF"/>
    <w:rsid w:val="006D16B0"/>
    <w:rsid w:val="006D1766"/>
    <w:rsid w:val="006D2182"/>
    <w:rsid w:val="006D2370"/>
    <w:rsid w:val="006D2444"/>
    <w:rsid w:val="006D254B"/>
    <w:rsid w:val="006D2760"/>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34"/>
    <w:rsid w:val="006D6E65"/>
    <w:rsid w:val="006D6F0E"/>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C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30B"/>
    <w:rsid w:val="006F161B"/>
    <w:rsid w:val="006F1EB7"/>
    <w:rsid w:val="006F1F0D"/>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1E3"/>
    <w:rsid w:val="006F521B"/>
    <w:rsid w:val="006F52E5"/>
    <w:rsid w:val="006F53FA"/>
    <w:rsid w:val="006F5E44"/>
    <w:rsid w:val="006F6066"/>
    <w:rsid w:val="006F63E5"/>
    <w:rsid w:val="006F65BB"/>
    <w:rsid w:val="006F660C"/>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1A6"/>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B4"/>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63C"/>
    <w:rsid w:val="00730940"/>
    <w:rsid w:val="00730C1F"/>
    <w:rsid w:val="00730ECF"/>
    <w:rsid w:val="00731126"/>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A2F"/>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B87"/>
    <w:rsid w:val="00741DCC"/>
    <w:rsid w:val="00741DF1"/>
    <w:rsid w:val="0074203A"/>
    <w:rsid w:val="007423E0"/>
    <w:rsid w:val="007424CB"/>
    <w:rsid w:val="007427B5"/>
    <w:rsid w:val="00742865"/>
    <w:rsid w:val="0074296C"/>
    <w:rsid w:val="0074299B"/>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2D"/>
    <w:rsid w:val="007461C1"/>
    <w:rsid w:val="0074638D"/>
    <w:rsid w:val="00746425"/>
    <w:rsid w:val="00746484"/>
    <w:rsid w:val="0074648B"/>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12"/>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20"/>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C09"/>
    <w:rsid w:val="00761FDA"/>
    <w:rsid w:val="0076202A"/>
    <w:rsid w:val="007621FF"/>
    <w:rsid w:val="007623EB"/>
    <w:rsid w:val="00762A96"/>
    <w:rsid w:val="00762C2A"/>
    <w:rsid w:val="00762DFF"/>
    <w:rsid w:val="00762F18"/>
    <w:rsid w:val="007632AF"/>
    <w:rsid w:val="00763378"/>
    <w:rsid w:val="00763436"/>
    <w:rsid w:val="007634E3"/>
    <w:rsid w:val="0076396B"/>
    <w:rsid w:val="00763AA2"/>
    <w:rsid w:val="00763AC5"/>
    <w:rsid w:val="00763B0E"/>
    <w:rsid w:val="00763F51"/>
    <w:rsid w:val="00764172"/>
    <w:rsid w:val="00764194"/>
    <w:rsid w:val="00764750"/>
    <w:rsid w:val="00764838"/>
    <w:rsid w:val="00764989"/>
    <w:rsid w:val="00764A4F"/>
    <w:rsid w:val="00764BB0"/>
    <w:rsid w:val="00765129"/>
    <w:rsid w:val="0076519D"/>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0E9D"/>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5A"/>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A07"/>
    <w:rsid w:val="00784BDE"/>
    <w:rsid w:val="00784DC3"/>
    <w:rsid w:val="00784EED"/>
    <w:rsid w:val="00785406"/>
    <w:rsid w:val="00785900"/>
    <w:rsid w:val="00785988"/>
    <w:rsid w:val="00785A51"/>
    <w:rsid w:val="00785A98"/>
    <w:rsid w:val="007860E4"/>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3C"/>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9CA"/>
    <w:rsid w:val="00796B96"/>
    <w:rsid w:val="00796C8E"/>
    <w:rsid w:val="0079734A"/>
    <w:rsid w:val="00797405"/>
    <w:rsid w:val="007978C5"/>
    <w:rsid w:val="00797A3E"/>
    <w:rsid w:val="00797E26"/>
    <w:rsid w:val="00797EA2"/>
    <w:rsid w:val="00797F9A"/>
    <w:rsid w:val="007A0469"/>
    <w:rsid w:val="007A074B"/>
    <w:rsid w:val="007A0762"/>
    <w:rsid w:val="007A08AC"/>
    <w:rsid w:val="007A0AB0"/>
    <w:rsid w:val="007A0BC2"/>
    <w:rsid w:val="007A0D31"/>
    <w:rsid w:val="007A106F"/>
    <w:rsid w:val="007A1251"/>
    <w:rsid w:val="007A138F"/>
    <w:rsid w:val="007A19DB"/>
    <w:rsid w:val="007A1A6C"/>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2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B90"/>
    <w:rsid w:val="007B0D68"/>
    <w:rsid w:val="007B0E6B"/>
    <w:rsid w:val="007B1203"/>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3D23"/>
    <w:rsid w:val="007B403F"/>
    <w:rsid w:val="007B42FC"/>
    <w:rsid w:val="007B4463"/>
    <w:rsid w:val="007B46CF"/>
    <w:rsid w:val="007B48C4"/>
    <w:rsid w:val="007B4A92"/>
    <w:rsid w:val="007B4B7D"/>
    <w:rsid w:val="007B4D73"/>
    <w:rsid w:val="007B4E14"/>
    <w:rsid w:val="007B5044"/>
    <w:rsid w:val="007B52CD"/>
    <w:rsid w:val="007B56DA"/>
    <w:rsid w:val="007B57B7"/>
    <w:rsid w:val="007B5A82"/>
    <w:rsid w:val="007B5C27"/>
    <w:rsid w:val="007B5EC5"/>
    <w:rsid w:val="007B5F81"/>
    <w:rsid w:val="007B629D"/>
    <w:rsid w:val="007B6417"/>
    <w:rsid w:val="007B67DB"/>
    <w:rsid w:val="007B6813"/>
    <w:rsid w:val="007B7188"/>
    <w:rsid w:val="007B7529"/>
    <w:rsid w:val="007B7605"/>
    <w:rsid w:val="007B764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2D7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4F85"/>
    <w:rsid w:val="007E50D4"/>
    <w:rsid w:val="007E5280"/>
    <w:rsid w:val="007E5509"/>
    <w:rsid w:val="007E55C1"/>
    <w:rsid w:val="007E585E"/>
    <w:rsid w:val="007E599D"/>
    <w:rsid w:val="007E5A93"/>
    <w:rsid w:val="007E5C1C"/>
    <w:rsid w:val="007E5D2B"/>
    <w:rsid w:val="007E5E52"/>
    <w:rsid w:val="007E5E8D"/>
    <w:rsid w:val="007E5F41"/>
    <w:rsid w:val="007E609C"/>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07F46"/>
    <w:rsid w:val="008101FD"/>
    <w:rsid w:val="008102DE"/>
    <w:rsid w:val="00810802"/>
    <w:rsid w:val="00810AB5"/>
    <w:rsid w:val="00810D57"/>
    <w:rsid w:val="00810D8D"/>
    <w:rsid w:val="00810F1F"/>
    <w:rsid w:val="0081124A"/>
    <w:rsid w:val="00811250"/>
    <w:rsid w:val="008113FF"/>
    <w:rsid w:val="00811457"/>
    <w:rsid w:val="008114D8"/>
    <w:rsid w:val="00811835"/>
    <w:rsid w:val="00811ABF"/>
    <w:rsid w:val="00811AE7"/>
    <w:rsid w:val="00811AE8"/>
    <w:rsid w:val="00811C1C"/>
    <w:rsid w:val="00811C2E"/>
    <w:rsid w:val="00811E3E"/>
    <w:rsid w:val="00811E70"/>
    <w:rsid w:val="0081249F"/>
    <w:rsid w:val="00812B8F"/>
    <w:rsid w:val="00812C68"/>
    <w:rsid w:val="00812D73"/>
    <w:rsid w:val="00813633"/>
    <w:rsid w:val="008139EC"/>
    <w:rsid w:val="00813FFB"/>
    <w:rsid w:val="00814049"/>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20"/>
    <w:rsid w:val="008221B3"/>
    <w:rsid w:val="0082248E"/>
    <w:rsid w:val="00822633"/>
    <w:rsid w:val="0082266C"/>
    <w:rsid w:val="00822BFB"/>
    <w:rsid w:val="0082300A"/>
    <w:rsid w:val="0082305E"/>
    <w:rsid w:val="0082325A"/>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E90"/>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22"/>
    <w:rsid w:val="008376F6"/>
    <w:rsid w:val="00837815"/>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47"/>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458"/>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DD4"/>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4F"/>
    <w:rsid w:val="00866B55"/>
    <w:rsid w:val="00866E71"/>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6F5"/>
    <w:rsid w:val="0087085F"/>
    <w:rsid w:val="00870ACA"/>
    <w:rsid w:val="008712FD"/>
    <w:rsid w:val="008716A1"/>
    <w:rsid w:val="00871837"/>
    <w:rsid w:val="0087195A"/>
    <w:rsid w:val="00871989"/>
    <w:rsid w:val="00871D20"/>
    <w:rsid w:val="00871D39"/>
    <w:rsid w:val="00871EB6"/>
    <w:rsid w:val="00871F39"/>
    <w:rsid w:val="008720CD"/>
    <w:rsid w:val="00872591"/>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903"/>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86E"/>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599"/>
    <w:rsid w:val="008C390A"/>
    <w:rsid w:val="008C39AC"/>
    <w:rsid w:val="008C3BF4"/>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D4"/>
    <w:rsid w:val="008D08AD"/>
    <w:rsid w:val="008D0AFB"/>
    <w:rsid w:val="008D0B13"/>
    <w:rsid w:val="008D0DE9"/>
    <w:rsid w:val="008D1238"/>
    <w:rsid w:val="008D1511"/>
    <w:rsid w:val="008D158A"/>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0AF"/>
    <w:rsid w:val="008D41EC"/>
    <w:rsid w:val="008D4352"/>
    <w:rsid w:val="008D44E6"/>
    <w:rsid w:val="008D489A"/>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4BA"/>
    <w:rsid w:val="008E055F"/>
    <w:rsid w:val="008E080E"/>
    <w:rsid w:val="008E0CA0"/>
    <w:rsid w:val="008E0E57"/>
    <w:rsid w:val="008E0EB8"/>
    <w:rsid w:val="008E0F35"/>
    <w:rsid w:val="008E10A6"/>
    <w:rsid w:val="008E1271"/>
    <w:rsid w:val="008E1339"/>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565"/>
    <w:rsid w:val="008E3626"/>
    <w:rsid w:val="008E38AD"/>
    <w:rsid w:val="008E38F4"/>
    <w:rsid w:val="008E3AA0"/>
    <w:rsid w:val="008E3DCB"/>
    <w:rsid w:val="008E3EEC"/>
    <w:rsid w:val="008E4353"/>
    <w:rsid w:val="008E4872"/>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32"/>
    <w:rsid w:val="008E7CD0"/>
    <w:rsid w:val="008E7E2E"/>
    <w:rsid w:val="008F001E"/>
    <w:rsid w:val="008F03B5"/>
    <w:rsid w:val="008F0A38"/>
    <w:rsid w:val="008F0A6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B41"/>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70B"/>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4ECA"/>
    <w:rsid w:val="0091500B"/>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33"/>
    <w:rsid w:val="00922197"/>
    <w:rsid w:val="009222CD"/>
    <w:rsid w:val="0092241D"/>
    <w:rsid w:val="009224BA"/>
    <w:rsid w:val="00922737"/>
    <w:rsid w:val="009228D9"/>
    <w:rsid w:val="00922A5D"/>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6E6"/>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1AE"/>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99E"/>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D8D"/>
    <w:rsid w:val="00946F6A"/>
    <w:rsid w:val="009471FA"/>
    <w:rsid w:val="0094724E"/>
    <w:rsid w:val="0094750C"/>
    <w:rsid w:val="0094767D"/>
    <w:rsid w:val="00947973"/>
    <w:rsid w:val="0094798B"/>
    <w:rsid w:val="00947BE6"/>
    <w:rsid w:val="00947DE5"/>
    <w:rsid w:val="00947EAB"/>
    <w:rsid w:val="00947EC3"/>
    <w:rsid w:val="00947F12"/>
    <w:rsid w:val="00950116"/>
    <w:rsid w:val="00950226"/>
    <w:rsid w:val="009502FB"/>
    <w:rsid w:val="0095048D"/>
    <w:rsid w:val="00950778"/>
    <w:rsid w:val="009507CD"/>
    <w:rsid w:val="00950934"/>
    <w:rsid w:val="00950A93"/>
    <w:rsid w:val="00950B37"/>
    <w:rsid w:val="00950BBB"/>
    <w:rsid w:val="00950BDE"/>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72D"/>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A04"/>
    <w:rsid w:val="00956C2B"/>
    <w:rsid w:val="00956C36"/>
    <w:rsid w:val="00956DEE"/>
    <w:rsid w:val="0095727D"/>
    <w:rsid w:val="0095781D"/>
    <w:rsid w:val="009578A2"/>
    <w:rsid w:val="00957B92"/>
    <w:rsid w:val="00957CFB"/>
    <w:rsid w:val="00957E7B"/>
    <w:rsid w:val="00957F1A"/>
    <w:rsid w:val="00957F27"/>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1F3A"/>
    <w:rsid w:val="0096202A"/>
    <w:rsid w:val="0096205E"/>
    <w:rsid w:val="009620BC"/>
    <w:rsid w:val="009620C0"/>
    <w:rsid w:val="009623F2"/>
    <w:rsid w:val="0096281F"/>
    <w:rsid w:val="00962A2E"/>
    <w:rsid w:val="00962E1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EB5"/>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E2C"/>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0D63"/>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741"/>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84"/>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5DB"/>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DD6"/>
    <w:rsid w:val="009B4F3D"/>
    <w:rsid w:val="009B5007"/>
    <w:rsid w:val="009B506A"/>
    <w:rsid w:val="009B506B"/>
    <w:rsid w:val="009B526F"/>
    <w:rsid w:val="009B57EF"/>
    <w:rsid w:val="009B5926"/>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A8"/>
    <w:rsid w:val="009C0564"/>
    <w:rsid w:val="009C063B"/>
    <w:rsid w:val="009C0669"/>
    <w:rsid w:val="009C0843"/>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55"/>
    <w:rsid w:val="009C39BC"/>
    <w:rsid w:val="009C3C85"/>
    <w:rsid w:val="009C4114"/>
    <w:rsid w:val="009C41B3"/>
    <w:rsid w:val="009C4263"/>
    <w:rsid w:val="009C438A"/>
    <w:rsid w:val="009C4683"/>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1A"/>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1E7"/>
    <w:rsid w:val="009D22E4"/>
    <w:rsid w:val="009D22F7"/>
    <w:rsid w:val="009D27A7"/>
    <w:rsid w:val="009D28D0"/>
    <w:rsid w:val="009D2A49"/>
    <w:rsid w:val="009D2C88"/>
    <w:rsid w:val="009D317F"/>
    <w:rsid w:val="009D319C"/>
    <w:rsid w:val="009D32E5"/>
    <w:rsid w:val="009D374C"/>
    <w:rsid w:val="009D3E9D"/>
    <w:rsid w:val="009D3EE1"/>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78C"/>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2D3"/>
    <w:rsid w:val="00A213CF"/>
    <w:rsid w:val="00A213E4"/>
    <w:rsid w:val="00A216BB"/>
    <w:rsid w:val="00A21A36"/>
    <w:rsid w:val="00A21A55"/>
    <w:rsid w:val="00A21A9A"/>
    <w:rsid w:val="00A21EB7"/>
    <w:rsid w:val="00A22353"/>
    <w:rsid w:val="00A22554"/>
    <w:rsid w:val="00A225B8"/>
    <w:rsid w:val="00A2274E"/>
    <w:rsid w:val="00A227AA"/>
    <w:rsid w:val="00A22A27"/>
    <w:rsid w:val="00A22C23"/>
    <w:rsid w:val="00A22DFC"/>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3A6"/>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0E3F"/>
    <w:rsid w:val="00A30EA3"/>
    <w:rsid w:val="00A31044"/>
    <w:rsid w:val="00A31099"/>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3F09"/>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3AE"/>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700"/>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A0"/>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5F39"/>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F5"/>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770"/>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3FF"/>
    <w:rsid w:val="00A7681C"/>
    <w:rsid w:val="00A77017"/>
    <w:rsid w:val="00A7708A"/>
    <w:rsid w:val="00A77275"/>
    <w:rsid w:val="00A775A6"/>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A0A"/>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D1A"/>
    <w:rsid w:val="00A90E72"/>
    <w:rsid w:val="00A90EE4"/>
    <w:rsid w:val="00A90F17"/>
    <w:rsid w:val="00A9103A"/>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26"/>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EA"/>
    <w:rsid w:val="00A95CFB"/>
    <w:rsid w:val="00A95EB8"/>
    <w:rsid w:val="00A95FC8"/>
    <w:rsid w:val="00A963C7"/>
    <w:rsid w:val="00A96746"/>
    <w:rsid w:val="00A96B2D"/>
    <w:rsid w:val="00A96CC3"/>
    <w:rsid w:val="00A97087"/>
    <w:rsid w:val="00A972C0"/>
    <w:rsid w:val="00A97432"/>
    <w:rsid w:val="00A974B6"/>
    <w:rsid w:val="00A97559"/>
    <w:rsid w:val="00A97681"/>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8D7"/>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49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8D9"/>
    <w:rsid w:val="00AA5989"/>
    <w:rsid w:val="00AA5B3C"/>
    <w:rsid w:val="00AA5C60"/>
    <w:rsid w:val="00AA5D5A"/>
    <w:rsid w:val="00AA5E09"/>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A8"/>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07"/>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49D"/>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94C"/>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37"/>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11D"/>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4C0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B6A"/>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08"/>
    <w:rsid w:val="00B2472D"/>
    <w:rsid w:val="00B24747"/>
    <w:rsid w:val="00B24801"/>
    <w:rsid w:val="00B24961"/>
    <w:rsid w:val="00B2499D"/>
    <w:rsid w:val="00B24A8F"/>
    <w:rsid w:val="00B2509E"/>
    <w:rsid w:val="00B25368"/>
    <w:rsid w:val="00B25566"/>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98"/>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7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316"/>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4E"/>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17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4C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AE6"/>
    <w:rsid w:val="00B52F27"/>
    <w:rsid w:val="00B5310E"/>
    <w:rsid w:val="00B53156"/>
    <w:rsid w:val="00B531C9"/>
    <w:rsid w:val="00B5332C"/>
    <w:rsid w:val="00B53397"/>
    <w:rsid w:val="00B53789"/>
    <w:rsid w:val="00B538A2"/>
    <w:rsid w:val="00B539FD"/>
    <w:rsid w:val="00B53F9E"/>
    <w:rsid w:val="00B5432B"/>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61"/>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95"/>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747"/>
    <w:rsid w:val="00B82816"/>
    <w:rsid w:val="00B82CD7"/>
    <w:rsid w:val="00B82DBF"/>
    <w:rsid w:val="00B82F7F"/>
    <w:rsid w:val="00B8304E"/>
    <w:rsid w:val="00B8309C"/>
    <w:rsid w:val="00B833E4"/>
    <w:rsid w:val="00B83444"/>
    <w:rsid w:val="00B836ED"/>
    <w:rsid w:val="00B83809"/>
    <w:rsid w:val="00B83BB7"/>
    <w:rsid w:val="00B8401A"/>
    <w:rsid w:val="00B84226"/>
    <w:rsid w:val="00B84270"/>
    <w:rsid w:val="00B84315"/>
    <w:rsid w:val="00B84734"/>
    <w:rsid w:val="00B84965"/>
    <w:rsid w:val="00B84E56"/>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4DF"/>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FBC"/>
    <w:rsid w:val="00B94073"/>
    <w:rsid w:val="00B943FF"/>
    <w:rsid w:val="00B94E17"/>
    <w:rsid w:val="00B94F3B"/>
    <w:rsid w:val="00B950B7"/>
    <w:rsid w:val="00B951C1"/>
    <w:rsid w:val="00B95262"/>
    <w:rsid w:val="00B95311"/>
    <w:rsid w:val="00B953C1"/>
    <w:rsid w:val="00B95404"/>
    <w:rsid w:val="00B956BD"/>
    <w:rsid w:val="00B956DD"/>
    <w:rsid w:val="00B957FE"/>
    <w:rsid w:val="00B95839"/>
    <w:rsid w:val="00B95A9A"/>
    <w:rsid w:val="00B95D78"/>
    <w:rsid w:val="00B95F02"/>
    <w:rsid w:val="00B95F52"/>
    <w:rsid w:val="00B96073"/>
    <w:rsid w:val="00B96903"/>
    <w:rsid w:val="00B96A07"/>
    <w:rsid w:val="00B96B1F"/>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77"/>
    <w:rsid w:val="00BA5093"/>
    <w:rsid w:val="00BA5893"/>
    <w:rsid w:val="00BA5A7A"/>
    <w:rsid w:val="00BA5B9A"/>
    <w:rsid w:val="00BA5BE3"/>
    <w:rsid w:val="00BA5E2B"/>
    <w:rsid w:val="00BA6178"/>
    <w:rsid w:val="00BA6220"/>
    <w:rsid w:val="00BA66CF"/>
    <w:rsid w:val="00BA6857"/>
    <w:rsid w:val="00BA6A8A"/>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5FE"/>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E97"/>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4F67"/>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830"/>
    <w:rsid w:val="00BE0A55"/>
    <w:rsid w:val="00BE0B19"/>
    <w:rsid w:val="00BE0B4B"/>
    <w:rsid w:val="00BE0DD8"/>
    <w:rsid w:val="00BE0FE5"/>
    <w:rsid w:val="00BE13F0"/>
    <w:rsid w:val="00BE1459"/>
    <w:rsid w:val="00BE1A4A"/>
    <w:rsid w:val="00BE1C7F"/>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0D"/>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99B"/>
    <w:rsid w:val="00BF3BFB"/>
    <w:rsid w:val="00BF3E14"/>
    <w:rsid w:val="00BF3F33"/>
    <w:rsid w:val="00BF4016"/>
    <w:rsid w:val="00BF41E6"/>
    <w:rsid w:val="00BF420D"/>
    <w:rsid w:val="00BF447F"/>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058"/>
    <w:rsid w:val="00BF725F"/>
    <w:rsid w:val="00BF72CC"/>
    <w:rsid w:val="00BF73F2"/>
    <w:rsid w:val="00BF76E4"/>
    <w:rsid w:val="00BF7741"/>
    <w:rsid w:val="00BF777D"/>
    <w:rsid w:val="00BF78F3"/>
    <w:rsid w:val="00BF7B08"/>
    <w:rsid w:val="00BF7B4B"/>
    <w:rsid w:val="00BF7CDE"/>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B7"/>
    <w:rsid w:val="00C02E37"/>
    <w:rsid w:val="00C02EE5"/>
    <w:rsid w:val="00C02FB5"/>
    <w:rsid w:val="00C03126"/>
    <w:rsid w:val="00C0312E"/>
    <w:rsid w:val="00C0314B"/>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C0"/>
    <w:rsid w:val="00C109AB"/>
    <w:rsid w:val="00C109C8"/>
    <w:rsid w:val="00C10B47"/>
    <w:rsid w:val="00C10CE5"/>
    <w:rsid w:val="00C10D83"/>
    <w:rsid w:val="00C10E9F"/>
    <w:rsid w:val="00C10EEE"/>
    <w:rsid w:val="00C11013"/>
    <w:rsid w:val="00C110E5"/>
    <w:rsid w:val="00C1112B"/>
    <w:rsid w:val="00C11228"/>
    <w:rsid w:val="00C112A6"/>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E"/>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14"/>
    <w:rsid w:val="00C16C30"/>
    <w:rsid w:val="00C16EA1"/>
    <w:rsid w:val="00C16F7A"/>
    <w:rsid w:val="00C170A3"/>
    <w:rsid w:val="00C1761D"/>
    <w:rsid w:val="00C17BAA"/>
    <w:rsid w:val="00C17E83"/>
    <w:rsid w:val="00C20128"/>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C00"/>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0FC4"/>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BA2"/>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ED4"/>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DE4"/>
    <w:rsid w:val="00C64F77"/>
    <w:rsid w:val="00C654B1"/>
    <w:rsid w:val="00C654E0"/>
    <w:rsid w:val="00C655B3"/>
    <w:rsid w:val="00C65A3C"/>
    <w:rsid w:val="00C65E71"/>
    <w:rsid w:val="00C6628C"/>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1D"/>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E3A"/>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35F"/>
    <w:rsid w:val="00C82696"/>
    <w:rsid w:val="00C82940"/>
    <w:rsid w:val="00C82A6F"/>
    <w:rsid w:val="00C82B5D"/>
    <w:rsid w:val="00C82D5A"/>
    <w:rsid w:val="00C82E7A"/>
    <w:rsid w:val="00C83047"/>
    <w:rsid w:val="00C832DC"/>
    <w:rsid w:val="00C8335F"/>
    <w:rsid w:val="00C8337A"/>
    <w:rsid w:val="00C833D7"/>
    <w:rsid w:val="00C834A4"/>
    <w:rsid w:val="00C8377F"/>
    <w:rsid w:val="00C8381B"/>
    <w:rsid w:val="00C838A3"/>
    <w:rsid w:val="00C83926"/>
    <w:rsid w:val="00C83983"/>
    <w:rsid w:val="00C83ADE"/>
    <w:rsid w:val="00C83EA9"/>
    <w:rsid w:val="00C841D3"/>
    <w:rsid w:val="00C8422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003"/>
    <w:rsid w:val="00CA12E4"/>
    <w:rsid w:val="00CA138A"/>
    <w:rsid w:val="00CA16A9"/>
    <w:rsid w:val="00CA173B"/>
    <w:rsid w:val="00CA17A2"/>
    <w:rsid w:val="00CA1C2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1E5"/>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6FC"/>
    <w:rsid w:val="00CC171F"/>
    <w:rsid w:val="00CC17F0"/>
    <w:rsid w:val="00CC17F6"/>
    <w:rsid w:val="00CC1853"/>
    <w:rsid w:val="00CC1916"/>
    <w:rsid w:val="00CC1C81"/>
    <w:rsid w:val="00CC1E24"/>
    <w:rsid w:val="00CC1FAE"/>
    <w:rsid w:val="00CC208C"/>
    <w:rsid w:val="00CC228E"/>
    <w:rsid w:val="00CC233F"/>
    <w:rsid w:val="00CC237C"/>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E23"/>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4D4"/>
    <w:rsid w:val="00CD36AB"/>
    <w:rsid w:val="00CD38B8"/>
    <w:rsid w:val="00CD3AE3"/>
    <w:rsid w:val="00CD3D08"/>
    <w:rsid w:val="00CD4047"/>
    <w:rsid w:val="00CD4488"/>
    <w:rsid w:val="00CD467F"/>
    <w:rsid w:val="00CD495F"/>
    <w:rsid w:val="00CD4F91"/>
    <w:rsid w:val="00CD4FFC"/>
    <w:rsid w:val="00CD50B0"/>
    <w:rsid w:val="00CD50D0"/>
    <w:rsid w:val="00CD5136"/>
    <w:rsid w:val="00CD52A1"/>
    <w:rsid w:val="00CD5512"/>
    <w:rsid w:val="00CD5E12"/>
    <w:rsid w:val="00CD5F85"/>
    <w:rsid w:val="00CD5FC0"/>
    <w:rsid w:val="00CD5FD3"/>
    <w:rsid w:val="00CD612A"/>
    <w:rsid w:val="00CD625C"/>
    <w:rsid w:val="00CD6329"/>
    <w:rsid w:val="00CD6456"/>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B9"/>
    <w:rsid w:val="00CE14D1"/>
    <w:rsid w:val="00CE171C"/>
    <w:rsid w:val="00CE1ABD"/>
    <w:rsid w:val="00CE1AD2"/>
    <w:rsid w:val="00CE1B69"/>
    <w:rsid w:val="00CE1E3C"/>
    <w:rsid w:val="00CE1FC5"/>
    <w:rsid w:val="00CE21AA"/>
    <w:rsid w:val="00CE26E9"/>
    <w:rsid w:val="00CE288D"/>
    <w:rsid w:val="00CE35CE"/>
    <w:rsid w:val="00CE38BE"/>
    <w:rsid w:val="00CE3DB4"/>
    <w:rsid w:val="00CE3EDC"/>
    <w:rsid w:val="00CE4015"/>
    <w:rsid w:val="00CE413B"/>
    <w:rsid w:val="00CE43F9"/>
    <w:rsid w:val="00CE46E5"/>
    <w:rsid w:val="00CE4823"/>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437"/>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EBA"/>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7C0"/>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716"/>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87E"/>
    <w:rsid w:val="00D14A40"/>
    <w:rsid w:val="00D14B6E"/>
    <w:rsid w:val="00D14DB1"/>
    <w:rsid w:val="00D155C1"/>
    <w:rsid w:val="00D1568E"/>
    <w:rsid w:val="00D1570D"/>
    <w:rsid w:val="00D157DE"/>
    <w:rsid w:val="00D1586B"/>
    <w:rsid w:val="00D158A3"/>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526"/>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10F"/>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D8"/>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68"/>
    <w:rsid w:val="00D43078"/>
    <w:rsid w:val="00D43175"/>
    <w:rsid w:val="00D4351B"/>
    <w:rsid w:val="00D43678"/>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13"/>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BB1"/>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48"/>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58B"/>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B44"/>
    <w:rsid w:val="00D65D51"/>
    <w:rsid w:val="00D65E44"/>
    <w:rsid w:val="00D65F1C"/>
    <w:rsid w:val="00D65F7E"/>
    <w:rsid w:val="00D66217"/>
    <w:rsid w:val="00D66505"/>
    <w:rsid w:val="00D6655A"/>
    <w:rsid w:val="00D6675C"/>
    <w:rsid w:val="00D66A8F"/>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99"/>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7CD"/>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413"/>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53B"/>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565"/>
    <w:rsid w:val="00DA1B62"/>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7A2"/>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A45"/>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757"/>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821"/>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810"/>
    <w:rsid w:val="00DD4A42"/>
    <w:rsid w:val="00DD4C09"/>
    <w:rsid w:val="00DD4C3A"/>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0AA"/>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6F8"/>
    <w:rsid w:val="00DE4766"/>
    <w:rsid w:val="00DE483D"/>
    <w:rsid w:val="00DE4902"/>
    <w:rsid w:val="00DE4936"/>
    <w:rsid w:val="00DE5136"/>
    <w:rsid w:val="00DE51C8"/>
    <w:rsid w:val="00DE52E3"/>
    <w:rsid w:val="00DE5740"/>
    <w:rsid w:val="00DE5B05"/>
    <w:rsid w:val="00DE5BCD"/>
    <w:rsid w:val="00DE5D17"/>
    <w:rsid w:val="00DE5DF8"/>
    <w:rsid w:val="00DE5E62"/>
    <w:rsid w:val="00DE601B"/>
    <w:rsid w:val="00DE63B0"/>
    <w:rsid w:val="00DE6953"/>
    <w:rsid w:val="00DE6D32"/>
    <w:rsid w:val="00DE6E3E"/>
    <w:rsid w:val="00DE6F50"/>
    <w:rsid w:val="00DE7A9D"/>
    <w:rsid w:val="00DE7B6A"/>
    <w:rsid w:val="00DE7C00"/>
    <w:rsid w:val="00DE7E8F"/>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136"/>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05"/>
    <w:rsid w:val="00DF2772"/>
    <w:rsid w:val="00DF2DE3"/>
    <w:rsid w:val="00DF2F94"/>
    <w:rsid w:val="00DF32F3"/>
    <w:rsid w:val="00DF3B65"/>
    <w:rsid w:val="00DF3C93"/>
    <w:rsid w:val="00DF41DF"/>
    <w:rsid w:val="00DF42E5"/>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64"/>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B4"/>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68D"/>
    <w:rsid w:val="00E04824"/>
    <w:rsid w:val="00E04A49"/>
    <w:rsid w:val="00E04C49"/>
    <w:rsid w:val="00E04DA3"/>
    <w:rsid w:val="00E04F1C"/>
    <w:rsid w:val="00E053D4"/>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7D"/>
    <w:rsid w:val="00E117A0"/>
    <w:rsid w:val="00E12090"/>
    <w:rsid w:val="00E120E0"/>
    <w:rsid w:val="00E1223B"/>
    <w:rsid w:val="00E122A4"/>
    <w:rsid w:val="00E123B5"/>
    <w:rsid w:val="00E12438"/>
    <w:rsid w:val="00E12637"/>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3ED7"/>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56C"/>
    <w:rsid w:val="00E17619"/>
    <w:rsid w:val="00E17805"/>
    <w:rsid w:val="00E17D36"/>
    <w:rsid w:val="00E17DB7"/>
    <w:rsid w:val="00E17E34"/>
    <w:rsid w:val="00E200A9"/>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A9"/>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008"/>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66"/>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1FEE"/>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786"/>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D05"/>
    <w:rsid w:val="00E70E44"/>
    <w:rsid w:val="00E70F84"/>
    <w:rsid w:val="00E70FBC"/>
    <w:rsid w:val="00E710DE"/>
    <w:rsid w:val="00E7159B"/>
    <w:rsid w:val="00E7162F"/>
    <w:rsid w:val="00E71650"/>
    <w:rsid w:val="00E7168F"/>
    <w:rsid w:val="00E71836"/>
    <w:rsid w:val="00E7193B"/>
    <w:rsid w:val="00E7197C"/>
    <w:rsid w:val="00E71E2B"/>
    <w:rsid w:val="00E72211"/>
    <w:rsid w:val="00E7229F"/>
    <w:rsid w:val="00E7281E"/>
    <w:rsid w:val="00E72904"/>
    <w:rsid w:val="00E72C01"/>
    <w:rsid w:val="00E72D71"/>
    <w:rsid w:val="00E72D81"/>
    <w:rsid w:val="00E72E17"/>
    <w:rsid w:val="00E72FCF"/>
    <w:rsid w:val="00E7313A"/>
    <w:rsid w:val="00E73657"/>
    <w:rsid w:val="00E7366A"/>
    <w:rsid w:val="00E73795"/>
    <w:rsid w:val="00E73B9D"/>
    <w:rsid w:val="00E73BBA"/>
    <w:rsid w:val="00E73DDF"/>
    <w:rsid w:val="00E73E67"/>
    <w:rsid w:val="00E74122"/>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396"/>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7F3"/>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EBD"/>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966"/>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1F2"/>
    <w:rsid w:val="00EA2226"/>
    <w:rsid w:val="00EA22D0"/>
    <w:rsid w:val="00EA25B9"/>
    <w:rsid w:val="00EA26AB"/>
    <w:rsid w:val="00EA26FC"/>
    <w:rsid w:val="00EA2704"/>
    <w:rsid w:val="00EA2E5B"/>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8FD"/>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1FF9"/>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4AD"/>
    <w:rsid w:val="00EB575B"/>
    <w:rsid w:val="00EB578F"/>
    <w:rsid w:val="00EB57A9"/>
    <w:rsid w:val="00EB57D6"/>
    <w:rsid w:val="00EB58FC"/>
    <w:rsid w:val="00EB59BC"/>
    <w:rsid w:val="00EB5A1D"/>
    <w:rsid w:val="00EB5C66"/>
    <w:rsid w:val="00EB607E"/>
    <w:rsid w:val="00EB632A"/>
    <w:rsid w:val="00EB66AA"/>
    <w:rsid w:val="00EB6BEF"/>
    <w:rsid w:val="00EB6DB4"/>
    <w:rsid w:val="00EB70B0"/>
    <w:rsid w:val="00EB737B"/>
    <w:rsid w:val="00EB74DA"/>
    <w:rsid w:val="00EB760C"/>
    <w:rsid w:val="00EB7633"/>
    <w:rsid w:val="00EB7736"/>
    <w:rsid w:val="00EB7A10"/>
    <w:rsid w:val="00EB7CC9"/>
    <w:rsid w:val="00EC03DD"/>
    <w:rsid w:val="00EC06F1"/>
    <w:rsid w:val="00EC0705"/>
    <w:rsid w:val="00EC07FC"/>
    <w:rsid w:val="00EC0906"/>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2D"/>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10"/>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366"/>
    <w:rsid w:val="00ED7589"/>
    <w:rsid w:val="00ED7CD1"/>
    <w:rsid w:val="00EE0C6A"/>
    <w:rsid w:val="00EE0D28"/>
    <w:rsid w:val="00EE0F92"/>
    <w:rsid w:val="00EE1050"/>
    <w:rsid w:val="00EE105D"/>
    <w:rsid w:val="00EE112D"/>
    <w:rsid w:val="00EE11FA"/>
    <w:rsid w:val="00EE1498"/>
    <w:rsid w:val="00EE16FA"/>
    <w:rsid w:val="00EE196E"/>
    <w:rsid w:val="00EE196F"/>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361"/>
    <w:rsid w:val="00EE476D"/>
    <w:rsid w:val="00EE49F2"/>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5BF"/>
    <w:rsid w:val="00EF29A7"/>
    <w:rsid w:val="00EF2B73"/>
    <w:rsid w:val="00EF2C27"/>
    <w:rsid w:val="00EF2CAE"/>
    <w:rsid w:val="00EF2E44"/>
    <w:rsid w:val="00EF3469"/>
    <w:rsid w:val="00EF34C1"/>
    <w:rsid w:val="00EF3793"/>
    <w:rsid w:val="00EF391D"/>
    <w:rsid w:val="00EF3A1A"/>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3AE"/>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AD"/>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86"/>
    <w:rsid w:val="00F157A1"/>
    <w:rsid w:val="00F157B1"/>
    <w:rsid w:val="00F15931"/>
    <w:rsid w:val="00F15AB5"/>
    <w:rsid w:val="00F163D7"/>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157"/>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A5D"/>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372"/>
    <w:rsid w:val="00F3254F"/>
    <w:rsid w:val="00F326E6"/>
    <w:rsid w:val="00F328E3"/>
    <w:rsid w:val="00F32C0F"/>
    <w:rsid w:val="00F32DA4"/>
    <w:rsid w:val="00F32F02"/>
    <w:rsid w:val="00F32F56"/>
    <w:rsid w:val="00F32F82"/>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BB9"/>
    <w:rsid w:val="00F411EF"/>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CB1"/>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A48"/>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7CC"/>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3FD"/>
    <w:rsid w:val="00F836A6"/>
    <w:rsid w:val="00F83829"/>
    <w:rsid w:val="00F83B49"/>
    <w:rsid w:val="00F83E38"/>
    <w:rsid w:val="00F83E5A"/>
    <w:rsid w:val="00F84069"/>
    <w:rsid w:val="00F840C8"/>
    <w:rsid w:val="00F84147"/>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6C"/>
    <w:rsid w:val="00F91209"/>
    <w:rsid w:val="00F914F8"/>
    <w:rsid w:val="00F91B56"/>
    <w:rsid w:val="00F9221F"/>
    <w:rsid w:val="00F922E5"/>
    <w:rsid w:val="00F92ED6"/>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5CB"/>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B2C"/>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B59"/>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A9"/>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6DC"/>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357"/>
    <w:rsid w:val="00FF14C9"/>
    <w:rsid w:val="00FF1844"/>
    <w:rsid w:val="00FF1B94"/>
    <w:rsid w:val="00FF1BA3"/>
    <w:rsid w:val="00FF1F96"/>
    <w:rsid w:val="00FF20AA"/>
    <w:rsid w:val="00FF2310"/>
    <w:rsid w:val="00FF26B0"/>
    <w:rsid w:val="00FF270C"/>
    <w:rsid w:val="00FF2998"/>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0FF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ño’i—Ž"/>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Comments">
    <w:name w:val="Comments"/>
    <w:basedOn w:val="a"/>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a"/>
    <w:next w:val="a"/>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a"/>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EmailDiscussion">
    <w:name w:val="EmailDiscussion"/>
    <w:basedOn w:val="a"/>
    <w:next w:val="EmailDiscussion2"/>
    <w:link w:val="EmailDiscussionChar"/>
    <w:qFormat/>
    <w:rsid w:val="00EE0D28"/>
    <w:pPr>
      <w:numPr>
        <w:numId w:val="4"/>
      </w:numPr>
      <w:autoSpaceDE/>
      <w:autoSpaceDN/>
      <w:adjustRightInd/>
      <w:snapToGrid/>
      <w:spacing w:before="40" w:after="0"/>
      <w:jc w:val="left"/>
    </w:pPr>
    <w:rPr>
      <w:rFonts w:ascii="Arial" w:eastAsia="MS Mincho" w:hAnsi="Arial"/>
      <w:b/>
      <w:sz w:val="20"/>
      <w:szCs w:val="24"/>
      <w:lang w:val="en-GB" w:eastAsia="en-GB"/>
    </w:rPr>
  </w:style>
  <w:style w:type="character" w:customStyle="1" w:styleId="EmailDiscussionChar">
    <w:name w:val="EmailDiscussion Char"/>
    <w:link w:val="EmailDiscussion"/>
    <w:qFormat/>
    <w:rsid w:val="00EE0D28"/>
    <w:rPr>
      <w:rFonts w:ascii="Arial" w:eastAsia="MS Mincho" w:hAnsi="Arial"/>
      <w:b/>
      <w:szCs w:val="24"/>
      <w:lang w:val="en-GB" w:eastAsia="en-GB"/>
    </w:rPr>
  </w:style>
  <w:style w:type="paragraph" w:customStyle="1" w:styleId="EmailDiscussion2">
    <w:name w:val="EmailDiscussion2"/>
    <w:basedOn w:val="Doc-text2"/>
    <w:uiPriority w:val="99"/>
    <w:qFormat/>
    <w:rsid w:val="00EE0D28"/>
  </w:style>
  <w:style w:type="paragraph" w:customStyle="1" w:styleId="pf0">
    <w:name w:val="pf0"/>
    <w:basedOn w:val="a"/>
    <w:qFormat/>
    <w:rsid w:val="006849DB"/>
    <w:pPr>
      <w:autoSpaceDE/>
      <w:autoSpaceDN/>
      <w:adjustRightInd/>
      <w:snapToGrid/>
      <w:spacing w:before="100" w:beforeAutospacing="1" w:after="100" w:afterAutospacing="1"/>
      <w:jc w:val="left"/>
    </w:pPr>
    <w:rPr>
      <w:kern w:val="2"/>
      <w:sz w:val="24"/>
      <w:szCs w:val="24"/>
      <w:lang w:eastAsia="ko-KR"/>
    </w:rPr>
  </w:style>
  <w:style w:type="paragraph" w:customStyle="1" w:styleId="TF">
    <w:name w:val="TF"/>
    <w:basedOn w:val="TH"/>
    <w:link w:val="TFChar"/>
    <w:rsid w:val="00D66A8F"/>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sid w:val="00D66A8F"/>
    <w:rPr>
      <w:rFonts w:ascii="Arial" w:eastAsia="Times New Roman"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5586">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42047604">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2093">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29F24-5D7E-45BC-B5DD-D282906B1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4433</Words>
  <Characters>25270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44</cp:revision>
  <cp:lastPrinted>2018-12-18T01:25:00Z</cp:lastPrinted>
  <dcterms:created xsi:type="dcterms:W3CDTF">2024-08-09T03:04:00Z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(3)WHSPhOWKkDaH+/SO3L6WX3elXNrL27RaoeT0PdyB9oGmOyJiWJ1l4QOtn7SYRX99dxQFzEMK
CkwMUM882Uj5VtyFzBybN1U7BUETesLm14EClQYJhVuazGP78xGzZdY697883pA+BOdKAEXe
WRFCEtdvZwcqyKRiIcwzBZarFQASQCj1j8NB+0VBMKuGPvNJk7l0+biAmO/u/01dMxiyiEkW
pvClHe2a5LsHSEtJwz</vt:lpwstr>
  </property>
  <property fmtid="{D5CDD505-2E9C-101B-9397-08002B2CF9AE}" pid="13" name="_2015_ms_pID_725343_00">
    <vt:lpwstr>_2015_ms_pID_725343</vt:lpwstr>
  </property>
  <property fmtid="{D5CDD505-2E9C-101B-9397-08002B2CF9AE}" pid="14" name="_2015_ms_pID_7253431">
    <vt:lpwstr>i3E7JkWmhekvy5s9VX2TY1RJ1E42iGid8yGgUfod4xjQJKJ1MDoI5Z
HfXozLXa48EzJsT6imkCDqRHD92L7G/73A1YEus/Wwvj7ymZvxN0uzxyHKEsZVk8+87IrdfQ
/AIqidb8n15zvOyU2cOPQohOG3+3PS2JpJS8IOX4mOSREiHONmds+NhiqtsaE19FIOOWIFM4
+FDI+Ms5KfhMdThWkAoCiSO366vBuygWPeqL</vt:lpwstr>
  </property>
  <property fmtid="{D5CDD505-2E9C-101B-9397-08002B2CF9AE}" pid="15" name="_2015_ms_pID_7253431_00">
    <vt:lpwstr>_2015_ms_pID_7253431</vt:lpwstr>
  </property>
  <property fmtid="{D5CDD505-2E9C-101B-9397-08002B2CF9AE}" pid="16" name="_2015_ms_pID_7253432">
    <vt:lpwstr>KMzFz4fAmbedsrvKy6BoMq72OMEskUnfvrlQ
0ZeMSqDq2qC/QKpm8h/tK7rNaDiyGzMKDo2up6XO/pUBZX7v2no=</vt:lpwstr>
  </property>
  <property fmtid="{D5CDD505-2E9C-101B-9397-08002B2CF9AE}" pid="17" name="_2015_ms_pID_7253432_00">
    <vt:lpwstr>_2015_ms_pID_7253432</vt:lpwstr>
  </property>
  <property fmtid="{D5CDD505-2E9C-101B-9397-08002B2CF9AE}" pid="18" name="GrammarlyDocumentId">
    <vt:lpwstr>5fe1f2739abb1fff0ff2be8b4c0bdd7b6217a1f5bdfd6c3fb630c9b030f5da75</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1723098353</vt:lpwstr>
  </property>
</Properties>
</file>